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357B9D">
        <w:rPr>
          <w:rStyle w:val="af9"/>
          <w:rFonts w:ascii="Arial" w:eastAsia="宋体" w:hAnsi="Arial" w:cs="Arial" w:hint="eastAsia"/>
        </w:rPr>
        <w:t>5</w:t>
      </w:r>
      <w:r w:rsidR="006A5F85">
        <w:rPr>
          <w:rStyle w:val="af9"/>
          <w:rFonts w:ascii="Arial" w:eastAsia="宋体" w:hAnsi="Arial" w:cs="Arial" w:hint="eastAsia"/>
        </w:rPr>
        <w:t>-e</w:t>
      </w:r>
      <w:r w:rsidRPr="00EA74C3">
        <w:rPr>
          <w:rStyle w:val="af9"/>
          <w:rFonts w:ascii="Arial" w:eastAsia="宋体" w:hAnsi="Arial" w:cs="Arial" w:hint="eastAsia"/>
        </w:rPr>
        <w:tab/>
      </w:r>
      <w:r w:rsidR="00BF6F68" w:rsidRPr="00BF6F68">
        <w:rPr>
          <w:rStyle w:val="af9"/>
          <w:rFonts w:ascii="Arial" w:eastAsia="宋体" w:hAnsi="Arial" w:cs="Arial"/>
        </w:rPr>
        <w:t>R4-2006249</w:t>
      </w:r>
    </w:p>
    <w:p w:rsidR="004F7745" w:rsidRPr="005A1E2B" w:rsidRDefault="006A5F85" w:rsidP="009B075D">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 xml:space="preserve">Electronic Meeting, </w:t>
      </w:r>
      <w:r w:rsidR="00357B9D" w:rsidRPr="00357B9D">
        <w:rPr>
          <w:rStyle w:val="af9"/>
          <w:rFonts w:ascii="Arial" w:eastAsia="宋体" w:hAnsi="Arial" w:cs="Arial"/>
        </w:rPr>
        <w:t>25 May – 5 June,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F6F68" w:rsidRPr="00BF6F68">
        <w:rPr>
          <w:rFonts w:ascii="Arial" w:hAnsi="Arial" w:cs="Arial"/>
          <w:b w:val="0"/>
        </w:rPr>
        <w:t>Discussion on con-current operation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A5F85">
        <w:rPr>
          <w:rFonts w:ascii="Arial" w:hAnsi="Arial" w:cs="Arial" w:hint="eastAsia"/>
          <w:b w:val="0"/>
        </w:rPr>
        <w:t>6</w:t>
      </w:r>
      <w:r w:rsidR="00632958">
        <w:rPr>
          <w:rFonts w:ascii="Arial" w:hAnsi="Arial" w:cs="Arial" w:hint="eastAsia"/>
          <w:b w:val="0"/>
        </w:rPr>
        <w:t>.</w:t>
      </w:r>
      <w:r w:rsidR="00E516D9">
        <w:rPr>
          <w:rFonts w:ascii="Arial" w:hAnsi="Arial" w:cs="Arial" w:hint="eastAsia"/>
          <w:b w:val="0"/>
        </w:rPr>
        <w:t>4</w:t>
      </w:r>
      <w:r w:rsidR="00F166D9">
        <w:rPr>
          <w:rFonts w:ascii="Arial" w:hAnsi="Arial" w:cs="Arial" w:hint="eastAsia"/>
          <w:b w:val="0"/>
        </w:rPr>
        <w:t>.</w:t>
      </w:r>
      <w:r w:rsidR="00BF6F68">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BF6F68" w:rsidRDefault="00F72403" w:rsidP="00976E0B">
      <w:pPr>
        <w:spacing w:before="0" w:after="120"/>
        <w:jc w:val="left"/>
        <w:rPr>
          <w:sz w:val="20"/>
        </w:rPr>
      </w:pPr>
      <w:r>
        <w:rPr>
          <w:sz w:val="20"/>
        </w:rPr>
        <w:t>I</w:t>
      </w:r>
      <w:r w:rsidR="00357B9D">
        <w:rPr>
          <w:rFonts w:hint="eastAsia"/>
          <w:sz w:val="20"/>
        </w:rPr>
        <w:t xml:space="preserve">n last RAN4 meeting, </w:t>
      </w:r>
      <w:r w:rsidR="00E516D9">
        <w:rPr>
          <w:rFonts w:hint="eastAsia"/>
          <w:sz w:val="20"/>
        </w:rPr>
        <w:t>a</w:t>
      </w:r>
      <w:r w:rsidR="00357B9D">
        <w:rPr>
          <w:rFonts w:hint="eastAsia"/>
          <w:sz w:val="20"/>
        </w:rPr>
        <w:t xml:space="preserve"> way forward </w:t>
      </w:r>
      <w:r w:rsidR="00357B9D" w:rsidRPr="00357B9D">
        <w:rPr>
          <w:sz w:val="20"/>
        </w:rPr>
        <w:t>on</w:t>
      </w:r>
      <w:r w:rsidR="008F63B6" w:rsidRPr="008F63B6">
        <w:t xml:space="preserve"> </w:t>
      </w:r>
      <w:r w:rsidR="00BF6F68" w:rsidRPr="00BF6F68">
        <w:t>con-current operation scenario and clarification</w:t>
      </w:r>
      <w:r w:rsidR="00357B9D" w:rsidRPr="00357B9D">
        <w:rPr>
          <w:rFonts w:hint="eastAsia"/>
          <w:sz w:val="20"/>
        </w:rPr>
        <w:t xml:space="preserve"> </w:t>
      </w:r>
      <w:r w:rsidR="00E418AA">
        <w:rPr>
          <w:rFonts w:hint="eastAsia"/>
          <w:sz w:val="20"/>
        </w:rPr>
        <w:t>was approved [1].</w:t>
      </w:r>
      <w:r w:rsidR="00BF6F68">
        <w:rPr>
          <w:rFonts w:hint="eastAsia"/>
          <w:sz w:val="20"/>
        </w:rPr>
        <w:t xml:space="preserve"> </w:t>
      </w:r>
      <w:r w:rsidR="00BF6F68">
        <w:rPr>
          <w:sz w:val="20"/>
        </w:rPr>
        <w:t>T</w:t>
      </w:r>
      <w:r w:rsidR="00BF6F68">
        <w:rPr>
          <w:rFonts w:hint="eastAsia"/>
          <w:sz w:val="20"/>
        </w:rPr>
        <w:t>he issue for c</w:t>
      </w:r>
      <w:r w:rsidR="00BF6F68" w:rsidRPr="00BF6F68">
        <w:rPr>
          <w:sz w:val="20"/>
        </w:rPr>
        <w:t>larification of con-current operation</w:t>
      </w:r>
      <w:r w:rsidR="00BF6F68">
        <w:rPr>
          <w:rFonts w:hint="eastAsia"/>
          <w:sz w:val="20"/>
        </w:rPr>
        <w:t xml:space="preserve"> has not get consensus. </w:t>
      </w:r>
    </w:p>
    <w:p w:rsidR="00E01C69" w:rsidRPr="00E01C69" w:rsidRDefault="00E443BB" w:rsidP="00976E0B">
      <w:pPr>
        <w:spacing w:before="0" w:after="120"/>
        <w:jc w:val="left"/>
        <w:rPr>
          <w:sz w:val="20"/>
        </w:rPr>
      </w:pPr>
      <w:r>
        <w:rPr>
          <w:sz w:val="20"/>
        </w:rPr>
        <w:t>T</w:t>
      </w:r>
      <w:r>
        <w:rPr>
          <w:rFonts w:hint="eastAsia"/>
          <w:sz w:val="20"/>
        </w:rPr>
        <w:t>his document will discuss further these open issues, and give our proposals.</w:t>
      </w:r>
      <w:r w:rsidR="00E01C69">
        <w:rPr>
          <w:rFonts w:hint="eastAsia"/>
          <w:sz w:val="20"/>
        </w:rPr>
        <w:t xml:space="preserve"> </w:t>
      </w:r>
    </w:p>
    <w:p w:rsidR="00F166D9" w:rsidRPr="00E516D9"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443BB" w:rsidRDefault="00D73D97" w:rsidP="00F66732">
      <w:pPr>
        <w:spacing w:before="0" w:after="120"/>
        <w:jc w:val="left"/>
        <w:rPr>
          <w:sz w:val="20"/>
        </w:rPr>
      </w:pPr>
      <w:r>
        <w:rPr>
          <w:sz w:val="20"/>
        </w:rPr>
        <w:t>I</w:t>
      </w:r>
      <w:r>
        <w:rPr>
          <w:rFonts w:hint="eastAsia"/>
          <w:sz w:val="20"/>
        </w:rPr>
        <w:t>n the WF</w:t>
      </w:r>
      <w:r w:rsidR="00BF6F68">
        <w:rPr>
          <w:rFonts w:hint="eastAsia"/>
          <w:sz w:val="20"/>
        </w:rPr>
        <w:t xml:space="preserve"> [1]</w:t>
      </w:r>
      <w:r>
        <w:rPr>
          <w:rFonts w:hint="eastAsia"/>
          <w:sz w:val="20"/>
        </w:rPr>
        <w:t xml:space="preserve">, </w:t>
      </w:r>
      <w:r w:rsidR="00BF6F68">
        <w:rPr>
          <w:rFonts w:hint="eastAsia"/>
          <w:sz w:val="20"/>
        </w:rPr>
        <w:t xml:space="preserve">the </w:t>
      </w:r>
      <w:r w:rsidR="000C4992">
        <w:rPr>
          <w:rFonts w:hint="eastAsia"/>
          <w:sz w:val="20"/>
        </w:rPr>
        <w:t xml:space="preserve">open </w:t>
      </w:r>
      <w:r w:rsidR="00BF6F68">
        <w:rPr>
          <w:rFonts w:hint="eastAsia"/>
          <w:sz w:val="20"/>
        </w:rPr>
        <w:t xml:space="preserve">issue for clarification of con-current operation </w:t>
      </w:r>
      <w:r w:rsidR="004707C1">
        <w:rPr>
          <w:rFonts w:hint="eastAsia"/>
          <w:sz w:val="20"/>
        </w:rPr>
        <w:t>are indicated as follows:</w:t>
      </w:r>
    </w:p>
    <w:p w:rsidR="00D73D97" w:rsidRDefault="00D73D97" w:rsidP="006D1B68">
      <w:pPr>
        <w:snapToGrid w:val="0"/>
        <w:spacing w:before="0" w:after="0"/>
        <w:rPr>
          <w:sz w:val="20"/>
        </w:rPr>
      </w:pPr>
      <w:r w:rsidRPr="005A77CE">
        <w:rPr>
          <w:noProof/>
          <w:sz w:val="20"/>
          <w:szCs w:val="20"/>
          <w:lang w:val="en-US"/>
        </w:rPr>
        <mc:AlternateContent>
          <mc:Choice Requires="wps">
            <w:drawing>
              <wp:inline distT="0" distB="0" distL="0" distR="0" wp14:anchorId="46222058" wp14:editId="263FA4A4">
                <wp:extent cx="6120765" cy="1028065"/>
                <wp:effectExtent l="38100" t="38100" r="108585" b="1149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28065"/>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666301" w:rsidRPr="00BF6F68" w:rsidRDefault="00D63A95" w:rsidP="00BF6F68">
                            <w:pPr>
                              <w:numPr>
                                <w:ilvl w:val="0"/>
                                <w:numId w:val="41"/>
                              </w:numPr>
                              <w:tabs>
                                <w:tab w:val="clear" w:pos="720"/>
                                <w:tab w:val="num" w:pos="300"/>
                              </w:tabs>
                              <w:snapToGrid w:val="0"/>
                              <w:spacing w:before="40" w:after="40"/>
                              <w:ind w:leftChars="-29" w:left="299"/>
                              <w:rPr>
                                <w:sz w:val="20"/>
                                <w:szCs w:val="20"/>
                                <w:lang w:val="en-US"/>
                              </w:rPr>
                            </w:pPr>
                            <w:r w:rsidRPr="00BF6F68">
                              <w:rPr>
                                <w:sz w:val="20"/>
                                <w:szCs w:val="20"/>
                                <w:lang w:val="en-US"/>
                              </w:rPr>
                              <w:t>Clarification of con-current operation is needed, and the definition of con-current operation for V2X shall be reflected in the TS</w:t>
                            </w:r>
                          </w:p>
                          <w:p w:rsidR="00666301" w:rsidRPr="00BF6F68" w:rsidRDefault="00D63A95" w:rsidP="00BF6F68">
                            <w:pPr>
                              <w:numPr>
                                <w:ilvl w:val="0"/>
                                <w:numId w:val="41"/>
                              </w:numPr>
                              <w:tabs>
                                <w:tab w:val="clear" w:pos="720"/>
                                <w:tab w:val="num" w:pos="300"/>
                              </w:tabs>
                              <w:snapToGrid w:val="0"/>
                              <w:spacing w:before="40" w:after="40"/>
                              <w:ind w:leftChars="-29" w:left="299"/>
                              <w:rPr>
                                <w:sz w:val="20"/>
                                <w:szCs w:val="20"/>
                                <w:lang w:val="en-US"/>
                              </w:rPr>
                            </w:pPr>
                            <w:r w:rsidRPr="00BF6F68">
                              <w:rPr>
                                <w:sz w:val="20"/>
                                <w:szCs w:val="20"/>
                                <w:lang w:val="en-US"/>
                              </w:rPr>
                              <w:t>Con-current rather than concurrent shall be used in the spec to align with the term used for LTE V2X</w:t>
                            </w:r>
                          </w:p>
                          <w:p w:rsidR="00666301" w:rsidRPr="00BF6F68" w:rsidRDefault="00D63A95" w:rsidP="00BF6F68">
                            <w:pPr>
                              <w:numPr>
                                <w:ilvl w:val="0"/>
                                <w:numId w:val="41"/>
                              </w:numPr>
                              <w:tabs>
                                <w:tab w:val="clear" w:pos="720"/>
                                <w:tab w:val="num" w:pos="300"/>
                              </w:tabs>
                              <w:snapToGrid w:val="0"/>
                              <w:spacing w:before="40" w:after="40"/>
                              <w:ind w:leftChars="-29" w:left="299"/>
                              <w:rPr>
                                <w:sz w:val="20"/>
                                <w:szCs w:val="20"/>
                                <w:lang w:val="en-US"/>
                              </w:rPr>
                            </w:pPr>
                            <w:r w:rsidRPr="00BF6F68">
                              <w:rPr>
                                <w:sz w:val="20"/>
                                <w:szCs w:val="20"/>
                                <w:lang w:val="en-US"/>
                              </w:rPr>
                              <w:t>Candidate options for con-current operation definitions:</w:t>
                            </w:r>
                          </w:p>
                          <w:p w:rsidR="00666301" w:rsidRPr="00BF6F68" w:rsidRDefault="00D63A95" w:rsidP="00BF6F68">
                            <w:pPr>
                              <w:numPr>
                                <w:ilvl w:val="0"/>
                                <w:numId w:val="46"/>
                              </w:numPr>
                              <w:snapToGrid w:val="0"/>
                              <w:spacing w:before="40" w:after="40"/>
                              <w:rPr>
                                <w:sz w:val="20"/>
                                <w:szCs w:val="20"/>
                                <w:lang w:val="en-US"/>
                              </w:rPr>
                            </w:pPr>
                            <w:r w:rsidRPr="00BF6F68">
                              <w:rPr>
                                <w:sz w:val="20"/>
                                <w:szCs w:val="20"/>
                                <w:lang w:val="en-US"/>
                              </w:rPr>
                              <w:t xml:space="preserve">Option 1: only the band combination where the </w:t>
                            </w:r>
                            <w:proofErr w:type="spellStart"/>
                            <w:r w:rsidRPr="00BF6F68">
                              <w:rPr>
                                <w:sz w:val="20"/>
                                <w:szCs w:val="20"/>
                                <w:lang w:val="en-US"/>
                              </w:rPr>
                              <w:t>Uu</w:t>
                            </w:r>
                            <w:proofErr w:type="spellEnd"/>
                            <w:r w:rsidRPr="00BF6F68">
                              <w:rPr>
                                <w:sz w:val="20"/>
                                <w:szCs w:val="20"/>
                                <w:lang w:val="en-US"/>
                              </w:rPr>
                              <w:t xml:space="preserve"> schedules/configures SL by semi-persistent way can be specified as concurrent operation</w:t>
                            </w:r>
                          </w:p>
                          <w:p w:rsidR="00666301" w:rsidRPr="00BF6F68" w:rsidRDefault="00D63A95" w:rsidP="00BF6F68">
                            <w:pPr>
                              <w:numPr>
                                <w:ilvl w:val="0"/>
                                <w:numId w:val="46"/>
                              </w:numPr>
                              <w:snapToGrid w:val="0"/>
                              <w:spacing w:before="40" w:after="40"/>
                              <w:rPr>
                                <w:sz w:val="20"/>
                                <w:szCs w:val="20"/>
                                <w:lang w:val="en-US"/>
                              </w:rPr>
                            </w:pPr>
                            <w:r w:rsidRPr="00BF6F68">
                              <w:rPr>
                                <w:sz w:val="20"/>
                                <w:szCs w:val="20"/>
                                <w:lang w:val="en-US"/>
                              </w:rPr>
                              <w:t xml:space="preserve">Option 2: the band combination where the </w:t>
                            </w:r>
                            <w:proofErr w:type="spellStart"/>
                            <w:r w:rsidRPr="00BF6F68">
                              <w:rPr>
                                <w:sz w:val="20"/>
                                <w:szCs w:val="20"/>
                                <w:lang w:val="en-US"/>
                              </w:rPr>
                              <w:t>Uu</w:t>
                            </w:r>
                            <w:proofErr w:type="spellEnd"/>
                            <w:r w:rsidRPr="00BF6F68">
                              <w:rPr>
                                <w:sz w:val="20"/>
                                <w:szCs w:val="20"/>
                                <w:lang w:val="en-US"/>
                              </w:rPr>
                              <w:t xml:space="preserve"> schedules/configures SL can be specified as concurrent operation</w:t>
                            </w:r>
                          </w:p>
                          <w:p w:rsidR="00666301" w:rsidRPr="00BF6F68" w:rsidRDefault="00D63A95" w:rsidP="00BF6F68">
                            <w:pPr>
                              <w:numPr>
                                <w:ilvl w:val="0"/>
                                <w:numId w:val="46"/>
                              </w:numPr>
                              <w:snapToGrid w:val="0"/>
                              <w:spacing w:before="40" w:after="40"/>
                              <w:rPr>
                                <w:sz w:val="20"/>
                                <w:szCs w:val="20"/>
                                <w:lang w:val="en-US"/>
                              </w:rPr>
                            </w:pPr>
                            <w:r w:rsidRPr="00BF6F68">
                              <w:rPr>
                                <w:sz w:val="20"/>
                                <w:szCs w:val="20"/>
                                <w:lang w:val="en-US"/>
                              </w:rPr>
                              <w:t xml:space="preserve">Option 3: </w:t>
                            </w:r>
                            <w:r w:rsidRPr="00BF6F68">
                              <w:rPr>
                                <w:sz w:val="20"/>
                                <w:szCs w:val="20"/>
                              </w:rPr>
                              <w:t xml:space="preserve">the band combinations where the </w:t>
                            </w:r>
                            <w:proofErr w:type="spellStart"/>
                            <w:r w:rsidRPr="00BF6F68">
                              <w:rPr>
                                <w:sz w:val="20"/>
                                <w:szCs w:val="20"/>
                              </w:rPr>
                              <w:t>Uu</w:t>
                            </w:r>
                            <w:proofErr w:type="spellEnd"/>
                            <w:r w:rsidRPr="00BF6F68">
                              <w:rPr>
                                <w:sz w:val="20"/>
                                <w:szCs w:val="20"/>
                              </w:rPr>
                              <w:t xml:space="preserve"> schedules/configures SL can be specified and which is agnostic as to the actual service being delivered on </w:t>
                            </w:r>
                            <w:proofErr w:type="spellStart"/>
                            <w:r w:rsidRPr="00BF6F68">
                              <w:rPr>
                                <w:sz w:val="20"/>
                                <w:szCs w:val="20"/>
                              </w:rPr>
                              <w:t>Uu</w:t>
                            </w:r>
                            <w:proofErr w:type="spellEnd"/>
                            <w:r w:rsidRPr="00BF6F68">
                              <w:rPr>
                                <w:sz w:val="20"/>
                                <w:szCs w:val="20"/>
                              </w:rPr>
                              <w:t xml:space="preserve"> and </w:t>
                            </w:r>
                            <w:proofErr w:type="spellStart"/>
                            <w:r w:rsidRPr="00BF6F68">
                              <w:rPr>
                                <w:sz w:val="20"/>
                                <w:szCs w:val="20"/>
                              </w:rPr>
                              <w:t>Sidelink</w:t>
                            </w:r>
                            <w:proofErr w:type="spellEnd"/>
                            <w:r w:rsidRPr="00BF6F68">
                              <w:rPr>
                                <w:sz w:val="20"/>
                                <w:szCs w:val="20"/>
                              </w:rPr>
                              <w:t xml:space="preserve"> interfaces</w:t>
                            </w:r>
                          </w:p>
                          <w:p w:rsidR="00666301" w:rsidRPr="00BF6F68" w:rsidRDefault="00D63A95" w:rsidP="00BF6F68">
                            <w:pPr>
                              <w:numPr>
                                <w:ilvl w:val="0"/>
                                <w:numId w:val="46"/>
                              </w:numPr>
                              <w:snapToGrid w:val="0"/>
                              <w:spacing w:before="40" w:after="40"/>
                              <w:rPr>
                                <w:sz w:val="20"/>
                                <w:szCs w:val="20"/>
                                <w:lang w:val="en-US"/>
                              </w:rPr>
                            </w:pPr>
                            <w:r w:rsidRPr="00BF6F68">
                              <w:rPr>
                                <w:sz w:val="20"/>
                                <w:szCs w:val="20"/>
                              </w:rPr>
                              <w:t xml:space="preserve">Option 4: The simultaneous transmission and reception of </w:t>
                            </w:r>
                            <w:proofErr w:type="spellStart"/>
                            <w:r w:rsidRPr="00BF6F68">
                              <w:rPr>
                                <w:sz w:val="20"/>
                                <w:szCs w:val="20"/>
                              </w:rPr>
                              <w:t>sidelink</w:t>
                            </w:r>
                            <w:proofErr w:type="spellEnd"/>
                            <w:r w:rsidRPr="00BF6F68">
                              <w:rPr>
                                <w:sz w:val="20"/>
                                <w:szCs w:val="20"/>
                              </w:rPr>
                              <w:t xml:space="preserve"> and </w:t>
                            </w:r>
                            <w:proofErr w:type="spellStart"/>
                            <w:r w:rsidRPr="00BF6F68">
                              <w:rPr>
                                <w:sz w:val="20"/>
                                <w:szCs w:val="20"/>
                              </w:rPr>
                              <w:t>Uu</w:t>
                            </w:r>
                            <w:proofErr w:type="spellEnd"/>
                            <w:r w:rsidRPr="00BF6F68">
                              <w:rPr>
                                <w:sz w:val="20"/>
                                <w:szCs w:val="20"/>
                              </w:rPr>
                              <w:t xml:space="preserve"> interfaces where operation is agnostic of the service used on each interface.</w:t>
                            </w:r>
                          </w:p>
                          <w:p w:rsidR="00666301" w:rsidRPr="00BF6F68" w:rsidRDefault="00D63A95" w:rsidP="00BF6F68">
                            <w:pPr>
                              <w:numPr>
                                <w:ilvl w:val="0"/>
                                <w:numId w:val="46"/>
                              </w:numPr>
                              <w:snapToGrid w:val="0"/>
                              <w:spacing w:before="40" w:after="40"/>
                              <w:rPr>
                                <w:sz w:val="20"/>
                                <w:szCs w:val="20"/>
                                <w:lang w:val="en-US"/>
                              </w:rPr>
                            </w:pPr>
                            <w:r w:rsidRPr="00BF6F68">
                              <w:rPr>
                                <w:sz w:val="20"/>
                                <w:szCs w:val="20"/>
                                <w:lang w:val="en-US"/>
                              </w:rPr>
                              <w:t>Other options are not excluded. Companies are encouraged to provide options for con-current operation</w:t>
                            </w:r>
                          </w:p>
                          <w:p w:rsidR="00BF6F68" w:rsidRPr="00730C4A" w:rsidRDefault="00BF6F68" w:rsidP="00D73D97">
                            <w:pPr>
                              <w:numPr>
                                <w:ilvl w:val="0"/>
                                <w:numId w:val="41"/>
                              </w:numPr>
                              <w:tabs>
                                <w:tab w:val="clear" w:pos="720"/>
                                <w:tab w:val="num" w:pos="300"/>
                              </w:tabs>
                              <w:snapToGrid w:val="0"/>
                              <w:spacing w:before="40" w:after="40"/>
                              <w:ind w:leftChars="-29" w:left="299"/>
                              <w:rPr>
                                <w:sz w:val="20"/>
                                <w:szCs w:val="20"/>
                                <w:lang w:val="en-US"/>
                              </w:rPr>
                            </w:pP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95pt;height:8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">
                <v:shadow on="t" color="black" opacity="26214f" origin="-.5,-.5" offset=".74836mm,.74836mm"/>
                <v:textbox style="mso-fit-shape-to-text:t">
                  <w:txbxContent>
                    <w:p w:rsidR="00000000" w:rsidRPr="00BF6F68" w:rsidRDefault="00D63A95" w:rsidP="00BF6F68">
                      <w:pPr>
                        <w:numPr>
                          <w:ilvl w:val="0"/>
                          <w:numId w:val="41"/>
                        </w:numPr>
                        <w:tabs>
                          <w:tab w:val="clear" w:pos="720"/>
                          <w:tab w:val="num" w:pos="300"/>
                        </w:tabs>
                        <w:snapToGrid w:val="0"/>
                        <w:spacing w:before="40" w:after="40"/>
                        <w:ind w:leftChars="-29" w:left="299"/>
                        <w:rPr>
                          <w:sz w:val="20"/>
                          <w:szCs w:val="20"/>
                          <w:lang w:val="en-US"/>
                        </w:rPr>
                      </w:pPr>
                      <w:r w:rsidRPr="00BF6F68">
                        <w:rPr>
                          <w:sz w:val="20"/>
                          <w:szCs w:val="20"/>
                          <w:lang w:val="en-US"/>
                        </w:rPr>
                        <w:t xml:space="preserve">Clarification of con-current operation is needed, and </w:t>
                      </w:r>
                      <w:r w:rsidRPr="00BF6F68">
                        <w:rPr>
                          <w:sz w:val="20"/>
                          <w:szCs w:val="20"/>
                          <w:lang w:val="en-US"/>
                        </w:rPr>
                        <w:t>the definition of con-current operation for V2X shall be reflected in the TS</w:t>
                      </w:r>
                    </w:p>
                    <w:p w:rsidR="00000000" w:rsidRPr="00BF6F68" w:rsidRDefault="00D63A95" w:rsidP="00BF6F68">
                      <w:pPr>
                        <w:numPr>
                          <w:ilvl w:val="0"/>
                          <w:numId w:val="41"/>
                        </w:numPr>
                        <w:tabs>
                          <w:tab w:val="clear" w:pos="720"/>
                          <w:tab w:val="num" w:pos="300"/>
                        </w:tabs>
                        <w:snapToGrid w:val="0"/>
                        <w:spacing w:before="40" w:after="40"/>
                        <w:ind w:leftChars="-29" w:left="299"/>
                        <w:rPr>
                          <w:sz w:val="20"/>
                          <w:szCs w:val="20"/>
                          <w:lang w:val="en-US"/>
                        </w:rPr>
                      </w:pPr>
                      <w:r w:rsidRPr="00BF6F68">
                        <w:rPr>
                          <w:sz w:val="20"/>
                          <w:szCs w:val="20"/>
                          <w:lang w:val="en-US"/>
                        </w:rPr>
                        <w:t>Con-current rather than concurrent shall be used in the spec to align with the term used for LTE V2X</w:t>
                      </w:r>
                    </w:p>
                    <w:p w:rsidR="00000000" w:rsidRPr="00BF6F68" w:rsidRDefault="00D63A95" w:rsidP="00BF6F68">
                      <w:pPr>
                        <w:numPr>
                          <w:ilvl w:val="0"/>
                          <w:numId w:val="41"/>
                        </w:numPr>
                        <w:tabs>
                          <w:tab w:val="clear" w:pos="720"/>
                          <w:tab w:val="num" w:pos="300"/>
                        </w:tabs>
                        <w:snapToGrid w:val="0"/>
                        <w:spacing w:before="40" w:after="40"/>
                        <w:ind w:leftChars="-29" w:left="299"/>
                        <w:rPr>
                          <w:sz w:val="20"/>
                          <w:szCs w:val="20"/>
                          <w:lang w:val="en-US"/>
                        </w:rPr>
                      </w:pPr>
                      <w:r w:rsidRPr="00BF6F68">
                        <w:rPr>
                          <w:sz w:val="20"/>
                          <w:szCs w:val="20"/>
                          <w:lang w:val="en-US"/>
                        </w:rPr>
                        <w:t>Candidate options for con-current operation definitions:</w:t>
                      </w:r>
                    </w:p>
                    <w:p w:rsidR="00000000" w:rsidRPr="00BF6F68" w:rsidRDefault="00D63A95" w:rsidP="00BF6F68">
                      <w:pPr>
                        <w:numPr>
                          <w:ilvl w:val="0"/>
                          <w:numId w:val="46"/>
                        </w:numPr>
                        <w:snapToGrid w:val="0"/>
                        <w:spacing w:before="40" w:after="40"/>
                        <w:rPr>
                          <w:sz w:val="20"/>
                          <w:szCs w:val="20"/>
                          <w:lang w:val="en-US"/>
                        </w:rPr>
                      </w:pPr>
                      <w:r w:rsidRPr="00BF6F68">
                        <w:rPr>
                          <w:sz w:val="20"/>
                          <w:szCs w:val="20"/>
                          <w:lang w:val="en-US"/>
                        </w:rPr>
                        <w:t xml:space="preserve">Option 1: only the band combination where the </w:t>
                      </w:r>
                      <w:proofErr w:type="spellStart"/>
                      <w:r w:rsidRPr="00BF6F68">
                        <w:rPr>
                          <w:sz w:val="20"/>
                          <w:szCs w:val="20"/>
                          <w:lang w:val="en-US"/>
                        </w:rPr>
                        <w:t>Uu</w:t>
                      </w:r>
                      <w:proofErr w:type="spellEnd"/>
                      <w:r w:rsidRPr="00BF6F68">
                        <w:rPr>
                          <w:sz w:val="20"/>
                          <w:szCs w:val="20"/>
                          <w:lang w:val="en-US"/>
                        </w:rPr>
                        <w:t xml:space="preserve"> schedules/configures SL by </w:t>
                      </w:r>
                      <w:r w:rsidRPr="00BF6F68">
                        <w:rPr>
                          <w:sz w:val="20"/>
                          <w:szCs w:val="20"/>
                          <w:lang w:val="en-US"/>
                        </w:rPr>
                        <w:t>semi-persistent way can be specified as concurrent operation</w:t>
                      </w:r>
                    </w:p>
                    <w:p w:rsidR="00000000" w:rsidRPr="00BF6F68" w:rsidRDefault="00D63A95" w:rsidP="00BF6F68">
                      <w:pPr>
                        <w:numPr>
                          <w:ilvl w:val="0"/>
                          <w:numId w:val="46"/>
                        </w:numPr>
                        <w:snapToGrid w:val="0"/>
                        <w:spacing w:before="40" w:after="40"/>
                        <w:rPr>
                          <w:sz w:val="20"/>
                          <w:szCs w:val="20"/>
                          <w:lang w:val="en-US"/>
                        </w:rPr>
                      </w:pPr>
                      <w:r w:rsidRPr="00BF6F68">
                        <w:rPr>
                          <w:sz w:val="20"/>
                          <w:szCs w:val="20"/>
                          <w:lang w:val="en-US"/>
                        </w:rPr>
                        <w:t xml:space="preserve">Option 2: the band combination where the </w:t>
                      </w:r>
                      <w:proofErr w:type="spellStart"/>
                      <w:r w:rsidRPr="00BF6F68">
                        <w:rPr>
                          <w:sz w:val="20"/>
                          <w:szCs w:val="20"/>
                          <w:lang w:val="en-US"/>
                        </w:rPr>
                        <w:t>Uu</w:t>
                      </w:r>
                      <w:proofErr w:type="spellEnd"/>
                      <w:r w:rsidRPr="00BF6F68">
                        <w:rPr>
                          <w:sz w:val="20"/>
                          <w:szCs w:val="20"/>
                          <w:lang w:val="en-US"/>
                        </w:rPr>
                        <w:t xml:space="preserve"> schedules/configures SL can be specified as concurrent operation</w:t>
                      </w:r>
                    </w:p>
                    <w:p w:rsidR="00000000" w:rsidRPr="00BF6F68" w:rsidRDefault="00D63A95" w:rsidP="00BF6F68">
                      <w:pPr>
                        <w:numPr>
                          <w:ilvl w:val="0"/>
                          <w:numId w:val="46"/>
                        </w:numPr>
                        <w:snapToGrid w:val="0"/>
                        <w:spacing w:before="40" w:after="40"/>
                        <w:rPr>
                          <w:sz w:val="20"/>
                          <w:szCs w:val="20"/>
                          <w:lang w:val="en-US"/>
                        </w:rPr>
                      </w:pPr>
                      <w:r w:rsidRPr="00BF6F68">
                        <w:rPr>
                          <w:sz w:val="20"/>
                          <w:szCs w:val="20"/>
                          <w:lang w:val="en-US"/>
                        </w:rPr>
                        <w:t xml:space="preserve">Option 3: </w:t>
                      </w:r>
                      <w:r w:rsidRPr="00BF6F68">
                        <w:rPr>
                          <w:sz w:val="20"/>
                          <w:szCs w:val="20"/>
                        </w:rPr>
                        <w:t xml:space="preserve">the band combinations where the </w:t>
                      </w:r>
                      <w:proofErr w:type="spellStart"/>
                      <w:r w:rsidRPr="00BF6F68">
                        <w:rPr>
                          <w:sz w:val="20"/>
                          <w:szCs w:val="20"/>
                        </w:rPr>
                        <w:t>Uu</w:t>
                      </w:r>
                      <w:proofErr w:type="spellEnd"/>
                      <w:r w:rsidRPr="00BF6F68">
                        <w:rPr>
                          <w:sz w:val="20"/>
                          <w:szCs w:val="20"/>
                        </w:rPr>
                        <w:t xml:space="preserve"> schedules/configures SL can be specified and which is agnostic as to the actual service being delive</w:t>
                      </w:r>
                      <w:r w:rsidRPr="00BF6F68">
                        <w:rPr>
                          <w:sz w:val="20"/>
                          <w:szCs w:val="20"/>
                        </w:rPr>
                        <w:t xml:space="preserve">red on </w:t>
                      </w:r>
                      <w:proofErr w:type="spellStart"/>
                      <w:r w:rsidRPr="00BF6F68">
                        <w:rPr>
                          <w:sz w:val="20"/>
                          <w:szCs w:val="20"/>
                        </w:rPr>
                        <w:t>Uu</w:t>
                      </w:r>
                      <w:proofErr w:type="spellEnd"/>
                      <w:r w:rsidRPr="00BF6F68">
                        <w:rPr>
                          <w:sz w:val="20"/>
                          <w:szCs w:val="20"/>
                        </w:rPr>
                        <w:t xml:space="preserve"> and </w:t>
                      </w:r>
                      <w:proofErr w:type="spellStart"/>
                      <w:r w:rsidRPr="00BF6F68">
                        <w:rPr>
                          <w:sz w:val="20"/>
                          <w:szCs w:val="20"/>
                        </w:rPr>
                        <w:t>Sidelink</w:t>
                      </w:r>
                      <w:proofErr w:type="spellEnd"/>
                      <w:r w:rsidRPr="00BF6F68">
                        <w:rPr>
                          <w:sz w:val="20"/>
                          <w:szCs w:val="20"/>
                        </w:rPr>
                        <w:t xml:space="preserve"> interfaces</w:t>
                      </w:r>
                    </w:p>
                    <w:p w:rsidR="00000000" w:rsidRPr="00BF6F68" w:rsidRDefault="00D63A95" w:rsidP="00BF6F68">
                      <w:pPr>
                        <w:numPr>
                          <w:ilvl w:val="0"/>
                          <w:numId w:val="46"/>
                        </w:numPr>
                        <w:snapToGrid w:val="0"/>
                        <w:spacing w:before="40" w:after="40"/>
                        <w:rPr>
                          <w:sz w:val="20"/>
                          <w:szCs w:val="20"/>
                          <w:lang w:val="en-US"/>
                        </w:rPr>
                      </w:pPr>
                      <w:r w:rsidRPr="00BF6F68">
                        <w:rPr>
                          <w:sz w:val="20"/>
                          <w:szCs w:val="20"/>
                        </w:rPr>
                        <w:t xml:space="preserve">Option 4: The simultaneous transmission and reception of </w:t>
                      </w:r>
                      <w:proofErr w:type="spellStart"/>
                      <w:r w:rsidRPr="00BF6F68">
                        <w:rPr>
                          <w:sz w:val="20"/>
                          <w:szCs w:val="20"/>
                        </w:rPr>
                        <w:t>sidelink</w:t>
                      </w:r>
                      <w:proofErr w:type="spellEnd"/>
                      <w:r w:rsidRPr="00BF6F68">
                        <w:rPr>
                          <w:sz w:val="20"/>
                          <w:szCs w:val="20"/>
                        </w:rPr>
                        <w:t xml:space="preserve"> and </w:t>
                      </w:r>
                      <w:proofErr w:type="spellStart"/>
                      <w:r w:rsidRPr="00BF6F68">
                        <w:rPr>
                          <w:sz w:val="20"/>
                          <w:szCs w:val="20"/>
                        </w:rPr>
                        <w:t>Uu</w:t>
                      </w:r>
                      <w:proofErr w:type="spellEnd"/>
                      <w:r w:rsidRPr="00BF6F68">
                        <w:rPr>
                          <w:sz w:val="20"/>
                          <w:szCs w:val="20"/>
                        </w:rPr>
                        <w:t xml:space="preserve"> interfaces where operation is agnostic of the service used on each interface.</w:t>
                      </w:r>
                    </w:p>
                    <w:p w:rsidR="00000000" w:rsidRPr="00BF6F68" w:rsidRDefault="00D63A95" w:rsidP="00BF6F68">
                      <w:pPr>
                        <w:numPr>
                          <w:ilvl w:val="0"/>
                          <w:numId w:val="46"/>
                        </w:numPr>
                        <w:snapToGrid w:val="0"/>
                        <w:spacing w:before="40" w:after="40"/>
                        <w:rPr>
                          <w:sz w:val="20"/>
                          <w:szCs w:val="20"/>
                          <w:lang w:val="en-US"/>
                        </w:rPr>
                      </w:pPr>
                      <w:r w:rsidRPr="00BF6F68">
                        <w:rPr>
                          <w:sz w:val="20"/>
                          <w:szCs w:val="20"/>
                          <w:lang w:val="en-US"/>
                        </w:rPr>
                        <w:t>Other options are not excluded. Companies are encouraged to provide options for con-current operation</w:t>
                      </w:r>
                    </w:p>
                    <w:p w:rsidR="00BF6F68" w:rsidRPr="00730C4A" w:rsidRDefault="00BF6F68" w:rsidP="00D73D97">
                      <w:pPr>
                        <w:numPr>
                          <w:ilvl w:val="0"/>
                          <w:numId w:val="41"/>
                        </w:numPr>
                        <w:tabs>
                          <w:tab w:val="clear" w:pos="720"/>
                          <w:tab w:val="num" w:pos="300"/>
                        </w:tabs>
                        <w:snapToGrid w:val="0"/>
                        <w:spacing w:before="40" w:after="40"/>
                        <w:ind w:leftChars="-29" w:left="299"/>
                        <w:rPr>
                          <w:sz w:val="20"/>
                          <w:szCs w:val="20"/>
                          <w:lang w:val="en-US"/>
                        </w:rPr>
                      </w:pPr>
                    </w:p>
                  </w:txbxContent>
                </v:textbox>
                <w10:anchorlock/>
              </v:shape>
            </w:pict>
          </mc:Fallback>
        </mc:AlternateContent>
      </w:r>
    </w:p>
    <w:p w:rsidR="006B220E" w:rsidRDefault="006B220E" w:rsidP="00F66732">
      <w:pPr>
        <w:spacing w:before="0" w:after="120"/>
        <w:jc w:val="left"/>
        <w:rPr>
          <w:sz w:val="20"/>
        </w:rPr>
      </w:pPr>
      <w:r>
        <w:rPr>
          <w:rFonts w:hint="eastAsia"/>
          <w:sz w:val="20"/>
        </w:rPr>
        <w:t xml:space="preserve">In LTE specification, the RF requirements for non-concurrent and con-current operation for V2X and </w:t>
      </w:r>
      <w:proofErr w:type="spellStart"/>
      <w:r>
        <w:rPr>
          <w:rFonts w:hint="eastAsia"/>
          <w:sz w:val="20"/>
        </w:rPr>
        <w:t>Uu</w:t>
      </w:r>
      <w:proofErr w:type="spellEnd"/>
      <w:r>
        <w:rPr>
          <w:rFonts w:hint="eastAsia"/>
          <w:sz w:val="20"/>
        </w:rPr>
        <w:t xml:space="preserve"> are specified. </w:t>
      </w:r>
      <w:r>
        <w:rPr>
          <w:sz w:val="20"/>
        </w:rPr>
        <w:t>A</w:t>
      </w:r>
      <w:r>
        <w:rPr>
          <w:rFonts w:hint="eastAsia"/>
          <w:sz w:val="20"/>
        </w:rPr>
        <w:t>s an example, a section is excerpted as following</w:t>
      </w:r>
    </w:p>
    <w:p w:rsidR="006B220E" w:rsidRDefault="006B220E" w:rsidP="006B220E">
      <w:pPr>
        <w:snapToGrid w:val="0"/>
        <w:spacing w:before="0" w:after="0"/>
        <w:jc w:val="left"/>
        <w:rPr>
          <w:sz w:val="20"/>
        </w:rPr>
      </w:pPr>
      <w:r w:rsidRPr="005A77CE">
        <w:rPr>
          <w:noProof/>
          <w:sz w:val="20"/>
          <w:szCs w:val="20"/>
          <w:lang w:val="en-US"/>
        </w:rPr>
        <mc:AlternateContent>
          <mc:Choice Requires="wps">
            <w:drawing>
              <wp:inline distT="0" distB="0" distL="0" distR="0" wp14:anchorId="729BE4CB" wp14:editId="61A528F2">
                <wp:extent cx="6120765" cy="2404110"/>
                <wp:effectExtent l="38100" t="38100" r="108585" b="11049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0411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rsidR="006B220E" w:rsidRPr="001D386E" w:rsidRDefault="006B220E" w:rsidP="006B220E">
                            <w:pPr>
                              <w:pStyle w:val="3"/>
                            </w:pPr>
                            <w:r w:rsidRPr="001D386E">
                              <w:t>6.2.2G</w:t>
                            </w:r>
                            <w:r w:rsidRPr="001D386E">
                              <w:tab/>
                              <w:t>UE maximum output power for V2X</w:t>
                            </w:r>
                            <w:r w:rsidRPr="001D386E">
                              <w:rPr>
                                <w:rFonts w:eastAsia="Malgun Gothic" w:hint="eastAsia"/>
                              </w:rPr>
                              <w:t xml:space="preserve"> </w:t>
                            </w:r>
                            <w:r w:rsidRPr="001D386E">
                              <w:t>Communication</w:t>
                            </w:r>
                          </w:p>
                          <w:p w:rsidR="006B220E" w:rsidRPr="001D386E" w:rsidRDefault="006B220E" w:rsidP="006B220E">
                            <w:r w:rsidRPr="001D386E">
                              <w:t xml:space="preserve">When UE is configured for E-UTRA V2X </w:t>
                            </w:r>
                            <w:proofErr w:type="spellStart"/>
                            <w:r w:rsidRPr="001D386E">
                              <w:t>sidelink</w:t>
                            </w:r>
                            <w:proofErr w:type="spellEnd"/>
                            <w:r w:rsidRPr="001D386E">
                              <w:t xml:space="preserve"> transmissions </w:t>
                            </w:r>
                            <w:r w:rsidRPr="006B220E">
                              <w:rPr>
                                <w:highlight w:val="yellow"/>
                              </w:rPr>
                              <w:t>non-concurrent</w:t>
                            </w:r>
                            <w:r w:rsidRPr="001D386E">
                              <w:t xml:space="preserve"> with E-UTRA uplink transmissions for E-UTRA V2X operating bands specified in Table 5.5G-1</w:t>
                            </w:r>
                            <w:r w:rsidRPr="001D386E">
                              <w:rPr>
                                <w:rFonts w:hint="eastAsia"/>
                              </w:rPr>
                              <w:t xml:space="preserve">, </w:t>
                            </w:r>
                            <w:r w:rsidRPr="001D386E">
                              <w:rPr>
                                <w:rFonts w:cs="v5.0.0"/>
                              </w:rPr>
                              <w:t xml:space="preserve">the allowed V2X UE maximum output power for shall be as applied in </w:t>
                            </w:r>
                            <w:r w:rsidRPr="001D386E">
                              <w:rPr>
                                <w:rFonts w:cs="v5.0.0" w:hint="eastAsia"/>
                              </w:rPr>
                              <w:t>Table 6.2.2</w:t>
                            </w:r>
                            <w:r w:rsidRPr="001D386E">
                              <w:rPr>
                                <w:rFonts w:cs="v5.0.0"/>
                              </w:rPr>
                              <w:t>-1</w:t>
                            </w:r>
                            <w:r w:rsidRPr="001D386E">
                              <w:rPr>
                                <w:rFonts w:cs="v5.0.0" w:hint="eastAsia"/>
                              </w:rPr>
                              <w:t xml:space="preserve"> in </w:t>
                            </w:r>
                            <w:proofErr w:type="spellStart"/>
                            <w:r w:rsidRPr="001D386E">
                              <w:rPr>
                                <w:rFonts w:cs="v5.0.0"/>
                              </w:rPr>
                              <w:t>subclause</w:t>
                            </w:r>
                            <w:proofErr w:type="spellEnd"/>
                            <w:r w:rsidRPr="001D386E">
                              <w:rPr>
                                <w:rFonts w:cs="v5.0.0"/>
                              </w:rPr>
                              <w:t xml:space="preserve"> 6.2.2.</w:t>
                            </w:r>
                          </w:p>
                          <w:p w:rsidR="006B220E" w:rsidRPr="00730C4A" w:rsidRDefault="006B220E" w:rsidP="006B220E">
                            <w:pPr>
                              <w:rPr>
                                <w:sz w:val="20"/>
                                <w:szCs w:val="20"/>
                                <w:lang w:val="en-US"/>
                              </w:rPr>
                            </w:pPr>
                            <w:r w:rsidRPr="001D386E">
                              <w:t xml:space="preserve">For V2X UE is configured for simultaneous E-UTRA V2X </w:t>
                            </w:r>
                            <w:proofErr w:type="spellStart"/>
                            <w:r w:rsidRPr="001D386E">
                              <w:t>sidelink</w:t>
                            </w:r>
                            <w:proofErr w:type="spellEnd"/>
                            <w:r w:rsidRPr="001D386E">
                              <w:t xml:space="preserve"> and E-UTRA uplink transmissions for inter-band E-UTRA V2X / E-UTRA bands specified in Table 5.5G-2</w:t>
                            </w:r>
                            <w:r w:rsidRPr="001D386E">
                              <w:rPr>
                                <w:rFonts w:cs="v5.0.0"/>
                              </w:rPr>
                              <w:t xml:space="preserve">, the UE maximum output power shall be as specified in </w:t>
                            </w:r>
                            <w:r w:rsidRPr="001D386E">
                              <w:rPr>
                                <w:rFonts w:cs="v5.0.0" w:hint="eastAsia"/>
                              </w:rPr>
                              <w:t xml:space="preserve">Table 6.2.2G-1 in </w:t>
                            </w:r>
                            <w:proofErr w:type="spellStart"/>
                            <w:r w:rsidRPr="001D386E">
                              <w:rPr>
                                <w:rFonts w:cs="v5.0.0"/>
                              </w:rPr>
                              <w:t>subclause</w:t>
                            </w:r>
                            <w:proofErr w:type="spellEnd"/>
                            <w:r w:rsidRPr="001D386E">
                              <w:rPr>
                                <w:rFonts w:cs="v5.0.0"/>
                              </w:rPr>
                              <w:t xml:space="preserve"> 6.2.2G for the corresponding inter-band </w:t>
                            </w:r>
                            <w:r w:rsidRPr="006B220E">
                              <w:rPr>
                                <w:highlight w:val="yellow"/>
                              </w:rPr>
                              <w:t>con-current</w:t>
                            </w:r>
                            <w:r w:rsidRPr="001D386E">
                              <w:t xml:space="preserve"> operation with uplink assigned to two bands.</w:t>
                            </w:r>
                          </w:p>
                        </w:txbxContent>
                      </wps:txbx>
                      <wps:bodyPr rot="0" vert="horz" wrap="square" lIns="91440" tIns="45720" rIns="91440" bIns="45720" anchor="t" anchorCtr="0">
                        <a:spAutoFit/>
                      </wps:bodyPr>
                    </wps:wsp>
                  </a:graphicData>
                </a:graphic>
              </wp:inline>
            </w:drawing>
          </mc:Choice>
          <mc:Fallback>
            <w:pict>
              <v:shape id="文本框 1" o:spid="_x0000_s1027" type="#_x0000_t202" style="width:481.95pt;height:18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">
                <v:shadow on="t" color="black" opacity="26214f" origin="-.5,-.5" offset=".74836mm,.74836mm"/>
                <v:textbox style="mso-fit-shape-to-text:t">
                  <w:txbxContent>
                    <w:p w:rsidR="006B220E" w:rsidRPr="001D386E" w:rsidRDefault="006B220E" w:rsidP="006B220E">
                      <w:pPr>
                        <w:pStyle w:val="3"/>
                      </w:pPr>
                      <w:r w:rsidRPr="001D386E">
                        <w:t>6.2.2G</w:t>
                      </w:r>
                      <w:r w:rsidRPr="001D386E">
                        <w:tab/>
                        <w:t>UE maximum output power for V2X</w:t>
                      </w:r>
                      <w:r w:rsidRPr="001D386E">
                        <w:rPr>
                          <w:rFonts w:eastAsia="Malgun Gothic" w:hint="eastAsia"/>
                        </w:rPr>
                        <w:t xml:space="preserve"> </w:t>
                      </w:r>
                      <w:r w:rsidRPr="001D386E">
                        <w:t>Communication</w:t>
                      </w:r>
                    </w:p>
                    <w:p w:rsidR="006B220E" w:rsidRPr="001D386E" w:rsidRDefault="006B220E" w:rsidP="006B220E">
                      <w:r w:rsidRPr="001D386E">
                        <w:t xml:space="preserve">When UE is configured for E-UTRA V2X </w:t>
                      </w:r>
                      <w:proofErr w:type="spellStart"/>
                      <w:r w:rsidRPr="001D386E">
                        <w:t>sidelink</w:t>
                      </w:r>
                      <w:proofErr w:type="spellEnd"/>
                      <w:r w:rsidRPr="001D386E">
                        <w:t xml:space="preserve"> transmissions </w:t>
                      </w:r>
                      <w:r w:rsidRPr="006B220E">
                        <w:rPr>
                          <w:highlight w:val="yellow"/>
                        </w:rPr>
                        <w:t>non-concurrent</w:t>
                      </w:r>
                      <w:r w:rsidRPr="001D386E">
                        <w:t xml:space="preserve"> with E-UTRA uplink transmissions for E-UTRA V2X operating bands specified in Table 5.5G-1</w:t>
                      </w:r>
                      <w:r w:rsidRPr="001D386E">
                        <w:rPr>
                          <w:rFonts w:hint="eastAsia"/>
                        </w:rPr>
                        <w:t xml:space="preserve">, </w:t>
                      </w:r>
                      <w:r w:rsidRPr="001D386E">
                        <w:rPr>
                          <w:rFonts w:cs="v5.0.0"/>
                        </w:rPr>
                        <w:t xml:space="preserve">the allowed V2X UE maximum output power for shall be as applied in </w:t>
                      </w:r>
                      <w:r w:rsidRPr="001D386E">
                        <w:rPr>
                          <w:rFonts w:cs="v5.0.0" w:hint="eastAsia"/>
                        </w:rPr>
                        <w:t>Table 6.2.2</w:t>
                      </w:r>
                      <w:r w:rsidRPr="001D386E">
                        <w:rPr>
                          <w:rFonts w:cs="v5.0.0"/>
                        </w:rPr>
                        <w:t>-1</w:t>
                      </w:r>
                      <w:r w:rsidRPr="001D386E">
                        <w:rPr>
                          <w:rFonts w:cs="v5.0.0" w:hint="eastAsia"/>
                        </w:rPr>
                        <w:t xml:space="preserve"> in </w:t>
                      </w:r>
                      <w:proofErr w:type="spellStart"/>
                      <w:r w:rsidRPr="001D386E">
                        <w:rPr>
                          <w:rFonts w:cs="v5.0.0"/>
                        </w:rPr>
                        <w:t>subclause</w:t>
                      </w:r>
                      <w:proofErr w:type="spellEnd"/>
                      <w:r w:rsidRPr="001D386E">
                        <w:rPr>
                          <w:rFonts w:cs="v5.0.0"/>
                        </w:rPr>
                        <w:t xml:space="preserve"> 6.2.2.</w:t>
                      </w:r>
                    </w:p>
                    <w:p w:rsidR="006B220E" w:rsidRPr="00730C4A" w:rsidRDefault="006B220E" w:rsidP="006B220E">
                      <w:pPr>
                        <w:rPr>
                          <w:sz w:val="20"/>
                          <w:szCs w:val="20"/>
                          <w:lang w:val="en-US"/>
                        </w:rPr>
                      </w:pPr>
                      <w:r w:rsidRPr="001D386E">
                        <w:t xml:space="preserve">For V2X UE is configured for simultaneous E-UTRA V2X </w:t>
                      </w:r>
                      <w:proofErr w:type="spellStart"/>
                      <w:r w:rsidRPr="001D386E">
                        <w:t>sidelink</w:t>
                      </w:r>
                      <w:proofErr w:type="spellEnd"/>
                      <w:r w:rsidRPr="001D386E">
                        <w:t xml:space="preserve"> and E-UTRA uplink transmissions for inter-band E-UTRA V2X / E-UTRA bands specified in Table 5.5G-2</w:t>
                      </w:r>
                      <w:r w:rsidRPr="001D386E">
                        <w:rPr>
                          <w:rFonts w:cs="v5.0.0"/>
                        </w:rPr>
                        <w:t xml:space="preserve">, the UE maximum output power shall be as specified in </w:t>
                      </w:r>
                      <w:r w:rsidRPr="001D386E">
                        <w:rPr>
                          <w:rFonts w:cs="v5.0.0" w:hint="eastAsia"/>
                        </w:rPr>
                        <w:t xml:space="preserve">Table 6.2.2G-1 in </w:t>
                      </w:r>
                      <w:proofErr w:type="spellStart"/>
                      <w:r w:rsidRPr="001D386E">
                        <w:rPr>
                          <w:rFonts w:cs="v5.0.0"/>
                        </w:rPr>
                        <w:t>subclause</w:t>
                      </w:r>
                      <w:proofErr w:type="spellEnd"/>
                      <w:r w:rsidRPr="001D386E">
                        <w:rPr>
                          <w:rFonts w:cs="v5.0.0"/>
                        </w:rPr>
                        <w:t xml:space="preserve"> 6.2.2G for the corresponding inter-band </w:t>
                      </w:r>
                      <w:r w:rsidRPr="006B220E">
                        <w:rPr>
                          <w:highlight w:val="yellow"/>
                        </w:rPr>
                        <w:t>con-current</w:t>
                      </w:r>
                      <w:r w:rsidRPr="001D386E">
                        <w:t xml:space="preserve"> operation with uplink assigned to two bands.</w:t>
                      </w:r>
                    </w:p>
                  </w:txbxContent>
                </v:textbox>
                <w10:anchorlock/>
              </v:shape>
            </w:pict>
          </mc:Fallback>
        </mc:AlternateContent>
      </w:r>
    </w:p>
    <w:p w:rsidR="006B220E" w:rsidRDefault="006B220E" w:rsidP="00F66732">
      <w:pPr>
        <w:spacing w:before="0" w:after="120"/>
        <w:jc w:val="left"/>
        <w:rPr>
          <w:sz w:val="20"/>
        </w:rPr>
      </w:pPr>
      <w:r>
        <w:rPr>
          <w:sz w:val="20"/>
        </w:rPr>
        <w:t>T</w:t>
      </w:r>
      <w:r>
        <w:rPr>
          <w:rFonts w:hint="eastAsia"/>
          <w:sz w:val="20"/>
        </w:rPr>
        <w:t xml:space="preserve">he non-concurrent operation is only </w:t>
      </w:r>
      <w:r w:rsidR="00291582">
        <w:rPr>
          <w:sz w:val="20"/>
        </w:rPr>
        <w:t>transmission</w:t>
      </w:r>
      <w:r w:rsidR="00291582">
        <w:rPr>
          <w:rFonts w:hint="eastAsia"/>
          <w:sz w:val="20"/>
        </w:rPr>
        <w:t xml:space="preserve"> of </w:t>
      </w:r>
      <w:r>
        <w:rPr>
          <w:rFonts w:hint="eastAsia"/>
          <w:sz w:val="20"/>
        </w:rPr>
        <w:t>E-UTRA V2X carrier</w:t>
      </w:r>
      <w:bookmarkStart w:id="1" w:name="_GoBack"/>
      <w:bookmarkEnd w:id="1"/>
      <w:del w:id="2" w:author="CATT" w:date="2020-05-15T22:14:00Z">
        <w:r w:rsidDel="00DD408D">
          <w:rPr>
            <w:rFonts w:hint="eastAsia"/>
            <w:sz w:val="20"/>
          </w:rPr>
          <w:delText xml:space="preserve"> </w:delText>
        </w:r>
      </w:del>
      <w:r>
        <w:rPr>
          <w:rFonts w:hint="eastAsia"/>
          <w:sz w:val="20"/>
        </w:rPr>
        <w:t xml:space="preserve">, and the con-current operation is </w:t>
      </w:r>
      <w:r w:rsidR="00291582">
        <w:rPr>
          <w:rFonts w:hint="eastAsia"/>
          <w:sz w:val="20"/>
        </w:rPr>
        <w:t xml:space="preserve">that </w:t>
      </w:r>
      <w:r w:rsidRPr="006B220E">
        <w:rPr>
          <w:sz w:val="20"/>
        </w:rPr>
        <w:t xml:space="preserve">V2X UE is configured for simultaneous E-UTRA V2X </w:t>
      </w:r>
      <w:proofErr w:type="spellStart"/>
      <w:r w:rsidRPr="006B220E">
        <w:rPr>
          <w:sz w:val="20"/>
        </w:rPr>
        <w:t>sidelink</w:t>
      </w:r>
      <w:proofErr w:type="spellEnd"/>
      <w:r w:rsidRPr="006B220E">
        <w:rPr>
          <w:sz w:val="20"/>
        </w:rPr>
        <w:t xml:space="preserve"> and E-UTRA uplink transmissions</w:t>
      </w:r>
      <w:r>
        <w:rPr>
          <w:rFonts w:hint="eastAsia"/>
          <w:sz w:val="20"/>
        </w:rPr>
        <w:t>. No content relate</w:t>
      </w:r>
      <w:r w:rsidR="00291582">
        <w:rPr>
          <w:rFonts w:hint="eastAsia"/>
          <w:sz w:val="20"/>
        </w:rPr>
        <w:t>d</w:t>
      </w:r>
      <w:r>
        <w:rPr>
          <w:rFonts w:hint="eastAsia"/>
          <w:sz w:val="20"/>
        </w:rPr>
        <w:t xml:space="preserve"> to </w:t>
      </w:r>
      <w:r w:rsidR="0022024B">
        <w:rPr>
          <w:rFonts w:hint="eastAsia"/>
          <w:sz w:val="20"/>
        </w:rPr>
        <w:t xml:space="preserve">actual service is clarified. </w:t>
      </w:r>
      <w:r w:rsidR="0022024B">
        <w:rPr>
          <w:sz w:val="20"/>
        </w:rPr>
        <w:t>O</w:t>
      </w:r>
      <w:r w:rsidR="0022024B">
        <w:rPr>
          <w:rFonts w:hint="eastAsia"/>
          <w:sz w:val="20"/>
        </w:rPr>
        <w:t xml:space="preserve">ther RF requirements such as MPR for non-concurrent or con-current are specified also </w:t>
      </w:r>
      <w:r w:rsidR="0022024B">
        <w:rPr>
          <w:rFonts w:hint="eastAsia"/>
          <w:sz w:val="20"/>
        </w:rPr>
        <w:lastRenderedPageBreak/>
        <w:t xml:space="preserve">based on only V2X carrier transmission or V2X carrier + </w:t>
      </w:r>
      <w:proofErr w:type="spellStart"/>
      <w:r w:rsidR="0022024B">
        <w:rPr>
          <w:rFonts w:hint="eastAsia"/>
          <w:sz w:val="20"/>
        </w:rPr>
        <w:t>Uu</w:t>
      </w:r>
      <w:proofErr w:type="spellEnd"/>
      <w:r w:rsidR="0022024B">
        <w:rPr>
          <w:rFonts w:hint="eastAsia"/>
          <w:sz w:val="20"/>
        </w:rPr>
        <w:t xml:space="preserve"> carrier transmission. </w:t>
      </w:r>
      <w:r w:rsidR="0022024B">
        <w:rPr>
          <w:sz w:val="20"/>
        </w:rPr>
        <w:t>T</w:t>
      </w:r>
      <w:r w:rsidR="0022024B">
        <w:rPr>
          <w:rFonts w:hint="eastAsia"/>
          <w:sz w:val="20"/>
        </w:rPr>
        <w:t xml:space="preserve">he </w:t>
      </w:r>
      <w:proofErr w:type="spellStart"/>
      <w:r w:rsidR="0022024B" w:rsidRPr="0022024B">
        <w:rPr>
          <w:sz w:val="20"/>
        </w:rPr>
        <w:t>Uu</w:t>
      </w:r>
      <w:proofErr w:type="spellEnd"/>
      <w:r w:rsidR="0022024B" w:rsidRPr="0022024B">
        <w:rPr>
          <w:sz w:val="20"/>
        </w:rPr>
        <w:t xml:space="preserve"> schedules/configures SL</w:t>
      </w:r>
      <w:r w:rsidR="0022024B">
        <w:rPr>
          <w:rFonts w:hint="eastAsia"/>
          <w:sz w:val="20"/>
        </w:rPr>
        <w:t xml:space="preserve"> or not </w:t>
      </w:r>
      <w:r w:rsidR="00F55216">
        <w:rPr>
          <w:rFonts w:hint="eastAsia"/>
          <w:sz w:val="20"/>
        </w:rPr>
        <w:t>may be</w:t>
      </w:r>
      <w:r w:rsidR="0022024B">
        <w:rPr>
          <w:rFonts w:hint="eastAsia"/>
          <w:sz w:val="20"/>
        </w:rPr>
        <w:t xml:space="preserve"> </w:t>
      </w:r>
      <w:r w:rsidR="00291582">
        <w:rPr>
          <w:rFonts w:hint="eastAsia"/>
          <w:sz w:val="20"/>
        </w:rPr>
        <w:t xml:space="preserve">the </w:t>
      </w:r>
      <w:r w:rsidR="0022024B">
        <w:rPr>
          <w:rFonts w:hint="eastAsia"/>
          <w:sz w:val="20"/>
        </w:rPr>
        <w:t>issue</w:t>
      </w:r>
      <w:r w:rsidR="00291582">
        <w:rPr>
          <w:rFonts w:hint="eastAsia"/>
          <w:sz w:val="20"/>
        </w:rPr>
        <w:t>s</w:t>
      </w:r>
      <w:r w:rsidR="0022024B">
        <w:rPr>
          <w:rFonts w:hint="eastAsia"/>
          <w:sz w:val="20"/>
        </w:rPr>
        <w:t xml:space="preserve"> of high level or </w:t>
      </w:r>
      <w:r w:rsidR="00291582">
        <w:rPr>
          <w:rFonts w:hint="eastAsia"/>
          <w:sz w:val="20"/>
        </w:rPr>
        <w:t xml:space="preserve">from </w:t>
      </w:r>
      <w:r w:rsidR="0022024B">
        <w:rPr>
          <w:rFonts w:hint="eastAsia"/>
          <w:sz w:val="20"/>
        </w:rPr>
        <w:t xml:space="preserve">service view. </w:t>
      </w:r>
      <w:r w:rsidR="0022024B">
        <w:rPr>
          <w:sz w:val="20"/>
        </w:rPr>
        <w:t>I</w:t>
      </w:r>
      <w:r w:rsidR="0022024B">
        <w:rPr>
          <w:rFonts w:hint="eastAsia"/>
          <w:sz w:val="20"/>
        </w:rPr>
        <w:t xml:space="preserve">t is not </w:t>
      </w:r>
      <w:r w:rsidR="00FF4327">
        <w:rPr>
          <w:rFonts w:hint="eastAsia"/>
          <w:sz w:val="20"/>
        </w:rPr>
        <w:t xml:space="preserve">helpful </w:t>
      </w:r>
      <w:r w:rsidR="0022024B">
        <w:rPr>
          <w:rFonts w:hint="eastAsia"/>
          <w:sz w:val="20"/>
        </w:rPr>
        <w:t xml:space="preserve">for RAN4 to specify RF requirements for con-current operation of V2X with </w:t>
      </w:r>
      <w:proofErr w:type="spellStart"/>
      <w:r w:rsidR="0022024B">
        <w:rPr>
          <w:rFonts w:hint="eastAsia"/>
          <w:sz w:val="20"/>
        </w:rPr>
        <w:t>Uu</w:t>
      </w:r>
      <w:proofErr w:type="spellEnd"/>
      <w:r w:rsidR="0022024B">
        <w:rPr>
          <w:rFonts w:hint="eastAsia"/>
          <w:sz w:val="20"/>
        </w:rPr>
        <w:t>.</w:t>
      </w:r>
    </w:p>
    <w:p w:rsidR="0022787B" w:rsidRPr="0022024B" w:rsidRDefault="0022024B" w:rsidP="00F66732">
      <w:pPr>
        <w:spacing w:before="0" w:after="120"/>
        <w:jc w:val="left"/>
        <w:rPr>
          <w:sz w:val="20"/>
        </w:rPr>
      </w:pPr>
      <w:r>
        <w:rPr>
          <w:sz w:val="20"/>
        </w:rPr>
        <w:t>S</w:t>
      </w:r>
      <w:r>
        <w:rPr>
          <w:rFonts w:hint="eastAsia"/>
          <w:sz w:val="20"/>
        </w:rPr>
        <w:t xml:space="preserve">o by our understanding, the Option 4 for </w:t>
      </w:r>
      <w:r w:rsidRPr="0022024B">
        <w:rPr>
          <w:sz w:val="20"/>
        </w:rPr>
        <w:t>con-current operation scenario and clarification</w:t>
      </w:r>
      <w:r w:rsidRPr="0022024B">
        <w:rPr>
          <w:rFonts w:hint="eastAsia"/>
          <w:sz w:val="20"/>
        </w:rPr>
        <w:t xml:space="preserve"> </w:t>
      </w:r>
      <w:r>
        <w:rPr>
          <w:rFonts w:hint="eastAsia"/>
          <w:sz w:val="20"/>
        </w:rPr>
        <w:t>is suitable for RAN4 work.</w:t>
      </w:r>
    </w:p>
    <w:p w:rsidR="00730C4A" w:rsidRPr="00730C4A" w:rsidRDefault="00DC1442" w:rsidP="00BA2496">
      <w:pPr>
        <w:rPr>
          <w:b/>
          <w:sz w:val="20"/>
          <w:szCs w:val="20"/>
          <w:lang w:val="en-US"/>
        </w:rPr>
      </w:pPr>
      <w:r>
        <w:rPr>
          <w:rFonts w:hint="eastAsia"/>
          <w:b/>
          <w:sz w:val="20"/>
          <w:szCs w:val="20"/>
        </w:rPr>
        <w:t>Proposal</w:t>
      </w:r>
      <w:r w:rsidR="00730C4A" w:rsidRPr="00730C4A">
        <w:rPr>
          <w:rFonts w:hint="eastAsia"/>
          <w:b/>
          <w:sz w:val="20"/>
          <w:szCs w:val="20"/>
          <w:lang w:val="en-US"/>
        </w:rPr>
        <w:t>:</w:t>
      </w:r>
      <w:r w:rsidR="00F66732" w:rsidRPr="00F66732">
        <w:t xml:space="preserve"> </w:t>
      </w:r>
      <w:r w:rsidR="0022024B">
        <w:rPr>
          <w:rFonts w:hint="eastAsia"/>
          <w:b/>
        </w:rPr>
        <w:t>Option 4 is applied for con-current operation c</w:t>
      </w:r>
      <w:proofErr w:type="spellStart"/>
      <w:r w:rsidR="0022024B">
        <w:rPr>
          <w:rFonts w:hint="eastAsia"/>
          <w:b/>
          <w:sz w:val="20"/>
          <w:szCs w:val="20"/>
          <w:lang w:val="en-US"/>
        </w:rPr>
        <w:t>larification</w:t>
      </w:r>
      <w:proofErr w:type="spellEnd"/>
      <w:r w:rsidR="0022024B">
        <w:rPr>
          <w:rFonts w:hint="eastAsia"/>
          <w:b/>
          <w:sz w:val="20"/>
          <w:szCs w:val="20"/>
          <w:lang w:val="en-US"/>
        </w:rPr>
        <w:t xml:space="preserve"> in RAN4 specification, i.e.</w:t>
      </w:r>
      <w:r w:rsidR="0022024B">
        <w:rPr>
          <w:rFonts w:hint="eastAsia"/>
        </w:rPr>
        <w:t xml:space="preserve"> </w:t>
      </w:r>
      <w:r w:rsidR="0022024B">
        <w:rPr>
          <w:rFonts w:hint="eastAsia"/>
          <w:b/>
          <w:sz w:val="20"/>
          <w:szCs w:val="20"/>
          <w:lang w:val="en-US"/>
        </w:rPr>
        <w:t xml:space="preserve">Con-current is </w:t>
      </w:r>
      <w:r w:rsidR="0022024B" w:rsidRPr="0022024B">
        <w:rPr>
          <w:b/>
          <w:sz w:val="20"/>
          <w:szCs w:val="20"/>
          <w:lang w:val="en-US"/>
        </w:rPr>
        <w:t xml:space="preserve">simultaneous transmission and reception of </w:t>
      </w:r>
      <w:proofErr w:type="spellStart"/>
      <w:r w:rsidR="0022024B" w:rsidRPr="0022024B">
        <w:rPr>
          <w:b/>
          <w:sz w:val="20"/>
          <w:szCs w:val="20"/>
          <w:lang w:val="en-US"/>
        </w:rPr>
        <w:t>sidelink</w:t>
      </w:r>
      <w:proofErr w:type="spellEnd"/>
      <w:r w:rsidR="0022024B" w:rsidRPr="0022024B">
        <w:rPr>
          <w:b/>
          <w:sz w:val="20"/>
          <w:szCs w:val="20"/>
          <w:lang w:val="en-US"/>
        </w:rPr>
        <w:t xml:space="preserve"> and </w:t>
      </w:r>
      <w:proofErr w:type="spellStart"/>
      <w:r w:rsidR="0022024B" w:rsidRPr="0022024B">
        <w:rPr>
          <w:b/>
          <w:sz w:val="20"/>
          <w:szCs w:val="20"/>
          <w:lang w:val="en-US"/>
        </w:rPr>
        <w:t>Uu</w:t>
      </w:r>
      <w:proofErr w:type="spellEnd"/>
      <w:r w:rsidR="0022024B" w:rsidRPr="0022024B">
        <w:rPr>
          <w:b/>
          <w:sz w:val="20"/>
          <w:szCs w:val="20"/>
          <w:lang w:val="en-US"/>
        </w:rPr>
        <w:t xml:space="preserve"> interfaces where operation is agnostic of the service used on each interface.</w:t>
      </w:r>
    </w:p>
    <w:p w:rsidR="00730C4A" w:rsidRPr="00F66732" w:rsidRDefault="00730C4A" w:rsidP="00730C4A">
      <w:pPr>
        <w:rPr>
          <w:sz w:val="20"/>
          <w:szCs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paper </w:t>
      </w:r>
      <w:r w:rsidR="00F6142A">
        <w:rPr>
          <w:rFonts w:hint="eastAsia"/>
          <w:sz w:val="20"/>
          <w:lang w:val="en-US"/>
        </w:rPr>
        <w:t>discuss</w:t>
      </w:r>
      <w:r w:rsidR="00766B54">
        <w:rPr>
          <w:rFonts w:hint="eastAsia"/>
          <w:sz w:val="20"/>
          <w:lang w:val="en-US"/>
        </w:rPr>
        <w:t xml:space="preserve">ed </w:t>
      </w:r>
      <w:r w:rsidR="007D3A47">
        <w:rPr>
          <w:rFonts w:hint="eastAsia"/>
          <w:sz w:val="20"/>
          <w:lang w:val="en-US"/>
        </w:rPr>
        <w:t xml:space="preserve">further </w:t>
      </w:r>
      <w:r w:rsidR="00DC1442" w:rsidRPr="00DC1442">
        <w:rPr>
          <w:sz w:val="20"/>
          <w:lang w:val="en-US"/>
        </w:rPr>
        <w:t>clarification of con-current operation</w:t>
      </w:r>
      <w:r w:rsidR="00F66732" w:rsidRPr="00F66732">
        <w:rPr>
          <w:sz w:val="20"/>
          <w:lang w:val="en-US"/>
        </w:rPr>
        <w:t xml:space="preserve"> for LTE V2X and NR V2X</w:t>
      </w:r>
      <w:r w:rsidR="007D3A47">
        <w:rPr>
          <w:rFonts w:hint="eastAsia"/>
          <w:sz w:val="20"/>
          <w:lang w:val="en-US"/>
        </w:rPr>
        <w:t>,</w:t>
      </w:r>
      <w:r w:rsidR="00766B54">
        <w:rPr>
          <w:rFonts w:hint="eastAsia"/>
          <w:sz w:val="20"/>
          <w:lang w:val="en-US"/>
        </w:rPr>
        <w:t xml:space="preserve"> and </w:t>
      </w:r>
      <w:r w:rsidR="007D3A47">
        <w:rPr>
          <w:rFonts w:hint="eastAsia"/>
          <w:sz w:val="20"/>
          <w:lang w:val="en-US"/>
        </w:rPr>
        <w:t>g</w:t>
      </w:r>
      <w:r w:rsidR="00F6142A">
        <w:rPr>
          <w:rFonts w:hint="eastAsia"/>
          <w:sz w:val="20"/>
          <w:lang w:val="en-US"/>
        </w:rPr>
        <w:t xml:space="preserve">ave the following </w:t>
      </w:r>
      <w:r w:rsidR="00DC1442">
        <w:rPr>
          <w:rFonts w:hint="eastAsia"/>
          <w:sz w:val="20"/>
          <w:lang w:val="en-US"/>
        </w:rPr>
        <w:t>proposal</w:t>
      </w:r>
      <w:r w:rsidR="00032156">
        <w:rPr>
          <w:rFonts w:hint="eastAsia"/>
          <w:sz w:val="20"/>
          <w:lang w:val="en-US"/>
        </w:rPr>
        <w:t>:</w:t>
      </w:r>
    </w:p>
    <w:p w:rsidR="00DC1442" w:rsidRPr="00730C4A" w:rsidRDefault="00DC1442" w:rsidP="00DC1442">
      <w:pPr>
        <w:rPr>
          <w:b/>
          <w:sz w:val="20"/>
          <w:szCs w:val="20"/>
          <w:lang w:val="en-US"/>
        </w:rPr>
      </w:pPr>
      <w:r>
        <w:rPr>
          <w:rFonts w:hint="eastAsia"/>
          <w:b/>
          <w:sz w:val="20"/>
          <w:szCs w:val="20"/>
        </w:rPr>
        <w:t>Proposal</w:t>
      </w:r>
      <w:r w:rsidRPr="00730C4A">
        <w:rPr>
          <w:rFonts w:hint="eastAsia"/>
          <w:b/>
          <w:sz w:val="20"/>
          <w:szCs w:val="20"/>
          <w:lang w:val="en-US"/>
        </w:rPr>
        <w:t>:</w:t>
      </w:r>
      <w:r w:rsidRPr="00F66732">
        <w:t xml:space="preserve"> </w:t>
      </w:r>
      <w:r>
        <w:rPr>
          <w:rFonts w:hint="eastAsia"/>
          <w:b/>
        </w:rPr>
        <w:t>Option 4 is applied for con-current operation c</w:t>
      </w:r>
      <w:proofErr w:type="spellStart"/>
      <w:r>
        <w:rPr>
          <w:rFonts w:hint="eastAsia"/>
          <w:b/>
          <w:sz w:val="20"/>
          <w:szCs w:val="20"/>
          <w:lang w:val="en-US"/>
        </w:rPr>
        <w:t>larification</w:t>
      </w:r>
      <w:proofErr w:type="spellEnd"/>
      <w:r>
        <w:rPr>
          <w:rFonts w:hint="eastAsia"/>
          <w:b/>
          <w:sz w:val="20"/>
          <w:szCs w:val="20"/>
          <w:lang w:val="en-US"/>
        </w:rPr>
        <w:t xml:space="preserve"> in RAN4 specification, i.e.</w:t>
      </w:r>
      <w:r>
        <w:rPr>
          <w:rFonts w:hint="eastAsia"/>
        </w:rPr>
        <w:t xml:space="preserve"> </w:t>
      </w:r>
      <w:r>
        <w:rPr>
          <w:rFonts w:hint="eastAsia"/>
          <w:b/>
          <w:sz w:val="20"/>
          <w:szCs w:val="20"/>
          <w:lang w:val="en-US"/>
        </w:rPr>
        <w:t xml:space="preserve">Con-current is </w:t>
      </w:r>
      <w:r w:rsidRPr="0022024B">
        <w:rPr>
          <w:b/>
          <w:sz w:val="20"/>
          <w:szCs w:val="20"/>
          <w:lang w:val="en-US"/>
        </w:rPr>
        <w:t xml:space="preserve">simultaneous transmission and reception of </w:t>
      </w:r>
      <w:proofErr w:type="spellStart"/>
      <w:r w:rsidRPr="0022024B">
        <w:rPr>
          <w:b/>
          <w:sz w:val="20"/>
          <w:szCs w:val="20"/>
          <w:lang w:val="en-US"/>
        </w:rPr>
        <w:t>sidelink</w:t>
      </w:r>
      <w:proofErr w:type="spellEnd"/>
      <w:r w:rsidRPr="0022024B">
        <w:rPr>
          <w:b/>
          <w:sz w:val="20"/>
          <w:szCs w:val="20"/>
          <w:lang w:val="en-US"/>
        </w:rPr>
        <w:t xml:space="preserve"> and </w:t>
      </w:r>
      <w:proofErr w:type="spellStart"/>
      <w:r w:rsidRPr="0022024B">
        <w:rPr>
          <w:b/>
          <w:sz w:val="20"/>
          <w:szCs w:val="20"/>
          <w:lang w:val="en-US"/>
        </w:rPr>
        <w:t>Uu</w:t>
      </w:r>
      <w:proofErr w:type="spellEnd"/>
      <w:r w:rsidRPr="0022024B">
        <w:rPr>
          <w:b/>
          <w:sz w:val="20"/>
          <w:szCs w:val="20"/>
          <w:lang w:val="en-US"/>
        </w:rPr>
        <w:t xml:space="preserve"> interfaces where operation is agnostic of the service used on each interface.</w:t>
      </w:r>
    </w:p>
    <w:p w:rsidR="00E345EC" w:rsidRPr="007D3A47" w:rsidRDefault="00E345EC" w:rsidP="00E345EC">
      <w:pPr>
        <w:spacing w:before="0" w:after="120"/>
        <w:jc w:val="left"/>
        <w:rPr>
          <w:sz w:val="20"/>
          <w:szCs w:val="20"/>
          <w:lang w:val="en-US"/>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r>
      <w:r w:rsidR="00BF6F68" w:rsidRPr="00BF6F68">
        <w:rPr>
          <w:sz w:val="20"/>
        </w:rPr>
        <w:t>R4-2005641, WF on con-current operation scenario and clarification, Dish Network</w:t>
      </w:r>
    </w:p>
    <w:p w:rsidR="00BF6F68" w:rsidRDefault="00BF6F68" w:rsidP="002E4536">
      <w:pPr>
        <w:pStyle w:val="ab"/>
        <w:ind w:left="540" w:hangingChars="270" w:hanging="540"/>
        <w:rPr>
          <w:sz w:val="20"/>
        </w:rPr>
      </w:pPr>
    </w:p>
    <w:sectPr w:rsidR="00BF6F6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053" w:rsidRDefault="00BA5053" w:rsidP="0095591C">
      <w:pPr>
        <w:spacing w:after="60"/>
        <w:ind w:left="210"/>
      </w:pPr>
      <w:r>
        <w:separator/>
      </w:r>
    </w:p>
  </w:endnote>
  <w:endnote w:type="continuationSeparator" w:id="0">
    <w:p w:rsidR="00BA5053" w:rsidRDefault="00BA505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D408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053" w:rsidRDefault="00BA5053" w:rsidP="0095591C">
      <w:pPr>
        <w:spacing w:after="60"/>
        <w:ind w:left="210"/>
      </w:pPr>
      <w:r>
        <w:separator/>
      </w:r>
    </w:p>
  </w:footnote>
  <w:footnote w:type="continuationSeparator" w:id="0">
    <w:p w:rsidR="00BA5053" w:rsidRDefault="00BA505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4E7DAA"/>
    <w:multiLevelType w:val="hybridMultilevel"/>
    <w:tmpl w:val="FA5AF456"/>
    <w:lvl w:ilvl="0" w:tplc="5456D4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4EC8B900">
      <w:numFmt w:val="bullet"/>
      <w:lvlText w:val="-"/>
      <w:lvlJc w:val="left"/>
      <w:pPr>
        <w:ind w:left="2520" w:hanging="168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4">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0AF33679"/>
    <w:multiLevelType w:val="hybridMultilevel"/>
    <w:tmpl w:val="F4B464C6"/>
    <w:lvl w:ilvl="0" w:tplc="592ED678">
      <w:start w:val="1"/>
      <w:numFmt w:val="bullet"/>
      <w:lvlText w:val="•"/>
      <w:lvlJc w:val="left"/>
      <w:pPr>
        <w:tabs>
          <w:tab w:val="num" w:pos="720"/>
        </w:tabs>
        <w:ind w:left="720" w:hanging="360"/>
      </w:pPr>
      <w:rPr>
        <w:rFonts w:ascii="Arial" w:hAnsi="Arial" w:hint="default"/>
      </w:rPr>
    </w:lvl>
    <w:lvl w:ilvl="1" w:tplc="53788BB4">
      <w:start w:val="3536"/>
      <w:numFmt w:val="bullet"/>
      <w:lvlText w:val="•"/>
      <w:lvlJc w:val="left"/>
      <w:pPr>
        <w:tabs>
          <w:tab w:val="num" w:pos="1440"/>
        </w:tabs>
        <w:ind w:left="1440" w:hanging="360"/>
      </w:pPr>
      <w:rPr>
        <w:rFonts w:ascii="Arial" w:hAnsi="Arial" w:hint="default"/>
      </w:rPr>
    </w:lvl>
    <w:lvl w:ilvl="2" w:tplc="EA488814">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7">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1">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2A5B16"/>
    <w:multiLevelType w:val="hybridMultilevel"/>
    <w:tmpl w:val="42845274"/>
    <w:lvl w:ilvl="0" w:tplc="7B9CA986">
      <w:start w:val="1"/>
      <w:numFmt w:val="bullet"/>
      <w:lvlText w:val="•"/>
      <w:lvlJc w:val="left"/>
      <w:pPr>
        <w:tabs>
          <w:tab w:val="num" w:pos="720"/>
        </w:tabs>
        <w:ind w:left="720" w:hanging="360"/>
      </w:pPr>
      <w:rPr>
        <w:rFonts w:ascii="Arial" w:hAnsi="Arial" w:hint="default"/>
      </w:rPr>
    </w:lvl>
    <w:lvl w:ilvl="1" w:tplc="1E08588E" w:tentative="1">
      <w:start w:val="1"/>
      <w:numFmt w:val="bullet"/>
      <w:lvlText w:val="•"/>
      <w:lvlJc w:val="left"/>
      <w:pPr>
        <w:tabs>
          <w:tab w:val="num" w:pos="1440"/>
        </w:tabs>
        <w:ind w:left="1440" w:hanging="360"/>
      </w:pPr>
      <w:rPr>
        <w:rFonts w:ascii="Arial" w:hAnsi="Arial" w:hint="default"/>
      </w:rPr>
    </w:lvl>
    <w:lvl w:ilvl="2" w:tplc="D7A8F0A2" w:tentative="1">
      <w:start w:val="1"/>
      <w:numFmt w:val="bullet"/>
      <w:lvlText w:val="•"/>
      <w:lvlJc w:val="left"/>
      <w:pPr>
        <w:tabs>
          <w:tab w:val="num" w:pos="2160"/>
        </w:tabs>
        <w:ind w:left="2160" w:hanging="360"/>
      </w:pPr>
      <w:rPr>
        <w:rFonts w:ascii="Arial" w:hAnsi="Arial" w:hint="default"/>
      </w:rPr>
    </w:lvl>
    <w:lvl w:ilvl="3" w:tplc="4112D98C" w:tentative="1">
      <w:start w:val="1"/>
      <w:numFmt w:val="bullet"/>
      <w:lvlText w:val="•"/>
      <w:lvlJc w:val="left"/>
      <w:pPr>
        <w:tabs>
          <w:tab w:val="num" w:pos="2880"/>
        </w:tabs>
        <w:ind w:left="2880" w:hanging="360"/>
      </w:pPr>
      <w:rPr>
        <w:rFonts w:ascii="Arial" w:hAnsi="Arial" w:hint="default"/>
      </w:rPr>
    </w:lvl>
    <w:lvl w:ilvl="4" w:tplc="58D8B76C" w:tentative="1">
      <w:start w:val="1"/>
      <w:numFmt w:val="bullet"/>
      <w:lvlText w:val="•"/>
      <w:lvlJc w:val="left"/>
      <w:pPr>
        <w:tabs>
          <w:tab w:val="num" w:pos="3600"/>
        </w:tabs>
        <w:ind w:left="3600" w:hanging="360"/>
      </w:pPr>
      <w:rPr>
        <w:rFonts w:ascii="Arial" w:hAnsi="Arial" w:hint="default"/>
      </w:rPr>
    </w:lvl>
    <w:lvl w:ilvl="5" w:tplc="3B967DA0" w:tentative="1">
      <w:start w:val="1"/>
      <w:numFmt w:val="bullet"/>
      <w:lvlText w:val="•"/>
      <w:lvlJc w:val="left"/>
      <w:pPr>
        <w:tabs>
          <w:tab w:val="num" w:pos="4320"/>
        </w:tabs>
        <w:ind w:left="4320" w:hanging="360"/>
      </w:pPr>
      <w:rPr>
        <w:rFonts w:ascii="Arial" w:hAnsi="Arial" w:hint="default"/>
      </w:rPr>
    </w:lvl>
    <w:lvl w:ilvl="6" w:tplc="F8E655F4" w:tentative="1">
      <w:start w:val="1"/>
      <w:numFmt w:val="bullet"/>
      <w:lvlText w:val="•"/>
      <w:lvlJc w:val="left"/>
      <w:pPr>
        <w:tabs>
          <w:tab w:val="num" w:pos="5040"/>
        </w:tabs>
        <w:ind w:left="5040" w:hanging="360"/>
      </w:pPr>
      <w:rPr>
        <w:rFonts w:ascii="Arial" w:hAnsi="Arial" w:hint="default"/>
      </w:rPr>
    </w:lvl>
    <w:lvl w:ilvl="7" w:tplc="F0DCB13E" w:tentative="1">
      <w:start w:val="1"/>
      <w:numFmt w:val="bullet"/>
      <w:lvlText w:val="•"/>
      <w:lvlJc w:val="left"/>
      <w:pPr>
        <w:tabs>
          <w:tab w:val="num" w:pos="5760"/>
        </w:tabs>
        <w:ind w:left="5760" w:hanging="360"/>
      </w:pPr>
      <w:rPr>
        <w:rFonts w:ascii="Arial" w:hAnsi="Arial" w:hint="default"/>
      </w:rPr>
    </w:lvl>
    <w:lvl w:ilvl="8" w:tplc="12B85D06" w:tentative="1">
      <w:start w:val="1"/>
      <w:numFmt w:val="bullet"/>
      <w:lvlText w:val="•"/>
      <w:lvlJc w:val="left"/>
      <w:pPr>
        <w:tabs>
          <w:tab w:val="num" w:pos="6480"/>
        </w:tabs>
        <w:ind w:left="6480" w:hanging="360"/>
      </w:pPr>
      <w:rPr>
        <w:rFonts w:ascii="Arial" w:hAnsi="Aria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2">
    <w:nsid w:val="49F570FF"/>
    <w:multiLevelType w:val="hybridMultilevel"/>
    <w:tmpl w:val="6EFAE4B0"/>
    <w:lvl w:ilvl="0" w:tplc="E6B07ABE">
      <w:start w:val="1"/>
      <w:numFmt w:val="bullet"/>
      <w:lvlText w:val="–"/>
      <w:lvlJc w:val="left"/>
      <w:pPr>
        <w:tabs>
          <w:tab w:val="num" w:pos="720"/>
        </w:tabs>
        <w:ind w:left="720" w:hanging="360"/>
      </w:pPr>
      <w:rPr>
        <w:rFonts w:ascii="Arial" w:hAnsi="Arial" w:hint="default"/>
      </w:rPr>
    </w:lvl>
    <w:lvl w:ilvl="1" w:tplc="3D205DEC">
      <w:start w:val="1"/>
      <w:numFmt w:val="bullet"/>
      <w:lvlText w:val="–"/>
      <w:lvlJc w:val="left"/>
      <w:pPr>
        <w:tabs>
          <w:tab w:val="num" w:pos="1440"/>
        </w:tabs>
        <w:ind w:left="1440" w:hanging="360"/>
      </w:pPr>
      <w:rPr>
        <w:rFonts w:ascii="Arial" w:hAnsi="Arial" w:hint="default"/>
      </w:rPr>
    </w:lvl>
    <w:lvl w:ilvl="2" w:tplc="9B84B6F4" w:tentative="1">
      <w:start w:val="1"/>
      <w:numFmt w:val="bullet"/>
      <w:lvlText w:val="–"/>
      <w:lvlJc w:val="left"/>
      <w:pPr>
        <w:tabs>
          <w:tab w:val="num" w:pos="2160"/>
        </w:tabs>
        <w:ind w:left="2160" w:hanging="360"/>
      </w:pPr>
      <w:rPr>
        <w:rFonts w:ascii="Arial" w:hAnsi="Arial" w:hint="default"/>
      </w:rPr>
    </w:lvl>
    <w:lvl w:ilvl="3" w:tplc="4A04F23A" w:tentative="1">
      <w:start w:val="1"/>
      <w:numFmt w:val="bullet"/>
      <w:lvlText w:val="–"/>
      <w:lvlJc w:val="left"/>
      <w:pPr>
        <w:tabs>
          <w:tab w:val="num" w:pos="2880"/>
        </w:tabs>
        <w:ind w:left="2880" w:hanging="360"/>
      </w:pPr>
      <w:rPr>
        <w:rFonts w:ascii="Arial" w:hAnsi="Arial" w:hint="default"/>
      </w:rPr>
    </w:lvl>
    <w:lvl w:ilvl="4" w:tplc="4A6EF1B6" w:tentative="1">
      <w:start w:val="1"/>
      <w:numFmt w:val="bullet"/>
      <w:lvlText w:val="–"/>
      <w:lvlJc w:val="left"/>
      <w:pPr>
        <w:tabs>
          <w:tab w:val="num" w:pos="3600"/>
        </w:tabs>
        <w:ind w:left="3600" w:hanging="360"/>
      </w:pPr>
      <w:rPr>
        <w:rFonts w:ascii="Arial" w:hAnsi="Arial" w:hint="default"/>
      </w:rPr>
    </w:lvl>
    <w:lvl w:ilvl="5" w:tplc="82AA402A" w:tentative="1">
      <w:start w:val="1"/>
      <w:numFmt w:val="bullet"/>
      <w:lvlText w:val="–"/>
      <w:lvlJc w:val="left"/>
      <w:pPr>
        <w:tabs>
          <w:tab w:val="num" w:pos="4320"/>
        </w:tabs>
        <w:ind w:left="4320" w:hanging="360"/>
      </w:pPr>
      <w:rPr>
        <w:rFonts w:ascii="Arial" w:hAnsi="Arial" w:hint="default"/>
      </w:rPr>
    </w:lvl>
    <w:lvl w:ilvl="6" w:tplc="E3D039E6" w:tentative="1">
      <w:start w:val="1"/>
      <w:numFmt w:val="bullet"/>
      <w:lvlText w:val="–"/>
      <w:lvlJc w:val="left"/>
      <w:pPr>
        <w:tabs>
          <w:tab w:val="num" w:pos="5040"/>
        </w:tabs>
        <w:ind w:left="5040" w:hanging="360"/>
      </w:pPr>
      <w:rPr>
        <w:rFonts w:ascii="Arial" w:hAnsi="Arial" w:hint="default"/>
      </w:rPr>
    </w:lvl>
    <w:lvl w:ilvl="7" w:tplc="A88CB01C" w:tentative="1">
      <w:start w:val="1"/>
      <w:numFmt w:val="bullet"/>
      <w:lvlText w:val="–"/>
      <w:lvlJc w:val="left"/>
      <w:pPr>
        <w:tabs>
          <w:tab w:val="num" w:pos="5760"/>
        </w:tabs>
        <w:ind w:left="5760" w:hanging="360"/>
      </w:pPr>
      <w:rPr>
        <w:rFonts w:ascii="Arial" w:hAnsi="Arial" w:hint="default"/>
      </w:rPr>
    </w:lvl>
    <w:lvl w:ilvl="8" w:tplc="9F7E3952" w:tentative="1">
      <w:start w:val="1"/>
      <w:numFmt w:val="bullet"/>
      <w:lvlText w:val="–"/>
      <w:lvlJc w:val="left"/>
      <w:pPr>
        <w:tabs>
          <w:tab w:val="num" w:pos="6480"/>
        </w:tabs>
        <w:ind w:left="6480" w:hanging="360"/>
      </w:pPr>
      <w:rPr>
        <w:rFonts w:ascii="Arial" w:hAnsi="Arial" w:hint="default"/>
      </w:rPr>
    </w:lvl>
  </w:abstractNum>
  <w:abstractNum w:abstractNumId="23">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26">
    <w:nsid w:val="4D601DD8"/>
    <w:multiLevelType w:val="hybridMultilevel"/>
    <w:tmpl w:val="2D3EFF5E"/>
    <w:lvl w:ilvl="0" w:tplc="9E0CDBC8">
      <w:start w:val="1695"/>
      <w:numFmt w:val="bullet"/>
      <w:lvlText w:val="–"/>
      <w:lvlJc w:val="left"/>
      <w:pPr>
        <w:tabs>
          <w:tab w:val="num" w:pos="720"/>
        </w:tabs>
        <w:ind w:left="720" w:hanging="360"/>
      </w:pPr>
      <w:rPr>
        <w:rFonts w:ascii="Arial" w:hAnsi="Arial" w:hint="default"/>
      </w:rPr>
    </w:lvl>
    <w:lvl w:ilvl="1" w:tplc="53788BB4">
      <w:start w:val="3536"/>
      <w:numFmt w:val="bullet"/>
      <w:lvlText w:val="•"/>
      <w:lvlJc w:val="left"/>
      <w:pPr>
        <w:tabs>
          <w:tab w:val="num" w:pos="1440"/>
        </w:tabs>
        <w:ind w:left="1440" w:hanging="360"/>
      </w:pPr>
      <w:rPr>
        <w:rFonts w:ascii="Arial" w:hAnsi="Arial" w:hint="default"/>
      </w:rPr>
    </w:lvl>
    <w:lvl w:ilvl="2" w:tplc="EA488814">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30">
    <w:nsid w:val="5491155D"/>
    <w:multiLevelType w:val="hybridMultilevel"/>
    <w:tmpl w:val="97D41B18"/>
    <w:lvl w:ilvl="0" w:tplc="B5CCFD1A">
      <w:start w:val="1"/>
      <w:numFmt w:val="bullet"/>
      <w:lvlText w:val="•"/>
      <w:lvlJc w:val="left"/>
      <w:pPr>
        <w:tabs>
          <w:tab w:val="num" w:pos="720"/>
        </w:tabs>
        <w:ind w:left="720" w:hanging="360"/>
      </w:pPr>
      <w:rPr>
        <w:rFonts w:ascii="Arial" w:hAnsi="Arial" w:hint="default"/>
      </w:rPr>
    </w:lvl>
    <w:lvl w:ilvl="1" w:tplc="8EB8B290">
      <w:start w:val="1"/>
      <w:numFmt w:val="bullet"/>
      <w:lvlText w:val="•"/>
      <w:lvlJc w:val="left"/>
      <w:pPr>
        <w:tabs>
          <w:tab w:val="num" w:pos="1440"/>
        </w:tabs>
        <w:ind w:left="1440" w:hanging="360"/>
      </w:pPr>
      <w:rPr>
        <w:rFonts w:ascii="Arial" w:hAnsi="Arial" w:hint="default"/>
      </w:rPr>
    </w:lvl>
    <w:lvl w:ilvl="2" w:tplc="E0165DD2">
      <w:start w:val="1531"/>
      <w:numFmt w:val="bullet"/>
      <w:lvlText w:val="•"/>
      <w:lvlJc w:val="left"/>
      <w:pPr>
        <w:tabs>
          <w:tab w:val="num" w:pos="2160"/>
        </w:tabs>
        <w:ind w:left="2160" w:hanging="360"/>
      </w:pPr>
      <w:rPr>
        <w:rFonts w:ascii="Arial" w:hAnsi="Arial" w:hint="default"/>
      </w:rPr>
    </w:lvl>
    <w:lvl w:ilvl="3" w:tplc="A0964B3A" w:tentative="1">
      <w:start w:val="1"/>
      <w:numFmt w:val="bullet"/>
      <w:lvlText w:val="•"/>
      <w:lvlJc w:val="left"/>
      <w:pPr>
        <w:tabs>
          <w:tab w:val="num" w:pos="2880"/>
        </w:tabs>
        <w:ind w:left="2880" w:hanging="360"/>
      </w:pPr>
      <w:rPr>
        <w:rFonts w:ascii="Arial" w:hAnsi="Arial" w:hint="default"/>
      </w:rPr>
    </w:lvl>
    <w:lvl w:ilvl="4" w:tplc="5A6686A6" w:tentative="1">
      <w:start w:val="1"/>
      <w:numFmt w:val="bullet"/>
      <w:lvlText w:val="•"/>
      <w:lvlJc w:val="left"/>
      <w:pPr>
        <w:tabs>
          <w:tab w:val="num" w:pos="3600"/>
        </w:tabs>
        <w:ind w:left="3600" w:hanging="360"/>
      </w:pPr>
      <w:rPr>
        <w:rFonts w:ascii="Arial" w:hAnsi="Arial" w:hint="default"/>
      </w:rPr>
    </w:lvl>
    <w:lvl w:ilvl="5" w:tplc="1D78DABA" w:tentative="1">
      <w:start w:val="1"/>
      <w:numFmt w:val="bullet"/>
      <w:lvlText w:val="•"/>
      <w:lvlJc w:val="left"/>
      <w:pPr>
        <w:tabs>
          <w:tab w:val="num" w:pos="4320"/>
        </w:tabs>
        <w:ind w:left="4320" w:hanging="360"/>
      </w:pPr>
      <w:rPr>
        <w:rFonts w:ascii="Arial" w:hAnsi="Arial" w:hint="default"/>
      </w:rPr>
    </w:lvl>
    <w:lvl w:ilvl="6" w:tplc="97E256F8" w:tentative="1">
      <w:start w:val="1"/>
      <w:numFmt w:val="bullet"/>
      <w:lvlText w:val="•"/>
      <w:lvlJc w:val="left"/>
      <w:pPr>
        <w:tabs>
          <w:tab w:val="num" w:pos="5040"/>
        </w:tabs>
        <w:ind w:left="5040" w:hanging="360"/>
      </w:pPr>
      <w:rPr>
        <w:rFonts w:ascii="Arial" w:hAnsi="Arial" w:hint="default"/>
      </w:rPr>
    </w:lvl>
    <w:lvl w:ilvl="7" w:tplc="D6924272" w:tentative="1">
      <w:start w:val="1"/>
      <w:numFmt w:val="bullet"/>
      <w:lvlText w:val="•"/>
      <w:lvlJc w:val="left"/>
      <w:pPr>
        <w:tabs>
          <w:tab w:val="num" w:pos="5760"/>
        </w:tabs>
        <w:ind w:left="5760" w:hanging="360"/>
      </w:pPr>
      <w:rPr>
        <w:rFonts w:ascii="Arial" w:hAnsi="Arial" w:hint="default"/>
      </w:rPr>
    </w:lvl>
    <w:lvl w:ilvl="8" w:tplc="7ECCFB74" w:tentative="1">
      <w:start w:val="1"/>
      <w:numFmt w:val="bullet"/>
      <w:lvlText w:val="•"/>
      <w:lvlJc w:val="left"/>
      <w:pPr>
        <w:tabs>
          <w:tab w:val="num" w:pos="6480"/>
        </w:tabs>
        <w:ind w:left="6480" w:hanging="360"/>
      </w:pPr>
      <w:rPr>
        <w:rFonts w:ascii="Arial" w:hAnsi="Arial" w:hint="default"/>
      </w:rPr>
    </w:lvl>
  </w:abstractNum>
  <w:abstractNum w:abstractNumId="31">
    <w:nsid w:val="629B1B17"/>
    <w:multiLevelType w:val="hybridMultilevel"/>
    <w:tmpl w:val="E884C468"/>
    <w:lvl w:ilvl="0" w:tplc="592ED678">
      <w:start w:val="1"/>
      <w:numFmt w:val="bullet"/>
      <w:lvlText w:val="•"/>
      <w:lvlJc w:val="left"/>
      <w:pPr>
        <w:tabs>
          <w:tab w:val="num" w:pos="720"/>
        </w:tabs>
        <w:ind w:left="720" w:hanging="360"/>
      </w:pPr>
      <w:rPr>
        <w:rFonts w:ascii="Arial" w:hAnsi="Arial" w:hint="default"/>
      </w:rPr>
    </w:lvl>
    <w:lvl w:ilvl="1" w:tplc="9E0CDBC8">
      <w:start w:val="1695"/>
      <w:numFmt w:val="bullet"/>
      <w:lvlText w:val="–"/>
      <w:lvlJc w:val="left"/>
      <w:pPr>
        <w:tabs>
          <w:tab w:val="num" w:pos="1440"/>
        </w:tabs>
        <w:ind w:left="1440" w:hanging="360"/>
      </w:pPr>
      <w:rPr>
        <w:rFonts w:ascii="Arial" w:hAnsi="Arial" w:hint="default"/>
      </w:rPr>
    </w:lvl>
    <w:lvl w:ilvl="2" w:tplc="EA488814" w:tentative="1">
      <w:start w:val="1"/>
      <w:numFmt w:val="bullet"/>
      <w:lvlText w:val="•"/>
      <w:lvlJc w:val="left"/>
      <w:pPr>
        <w:tabs>
          <w:tab w:val="num" w:pos="2160"/>
        </w:tabs>
        <w:ind w:left="2160" w:hanging="360"/>
      </w:pPr>
      <w:rPr>
        <w:rFonts w:ascii="Arial" w:hAnsi="Arial" w:hint="default"/>
      </w:rPr>
    </w:lvl>
    <w:lvl w:ilvl="3" w:tplc="D1F06F30" w:tentative="1">
      <w:start w:val="1"/>
      <w:numFmt w:val="bullet"/>
      <w:lvlText w:val="•"/>
      <w:lvlJc w:val="left"/>
      <w:pPr>
        <w:tabs>
          <w:tab w:val="num" w:pos="2880"/>
        </w:tabs>
        <w:ind w:left="2880" w:hanging="360"/>
      </w:pPr>
      <w:rPr>
        <w:rFonts w:ascii="Arial" w:hAnsi="Arial" w:hint="default"/>
      </w:rPr>
    </w:lvl>
    <w:lvl w:ilvl="4" w:tplc="18F00998" w:tentative="1">
      <w:start w:val="1"/>
      <w:numFmt w:val="bullet"/>
      <w:lvlText w:val="•"/>
      <w:lvlJc w:val="left"/>
      <w:pPr>
        <w:tabs>
          <w:tab w:val="num" w:pos="3600"/>
        </w:tabs>
        <w:ind w:left="3600" w:hanging="360"/>
      </w:pPr>
      <w:rPr>
        <w:rFonts w:ascii="Arial" w:hAnsi="Arial" w:hint="default"/>
      </w:rPr>
    </w:lvl>
    <w:lvl w:ilvl="5" w:tplc="499678A6" w:tentative="1">
      <w:start w:val="1"/>
      <w:numFmt w:val="bullet"/>
      <w:lvlText w:val="•"/>
      <w:lvlJc w:val="left"/>
      <w:pPr>
        <w:tabs>
          <w:tab w:val="num" w:pos="4320"/>
        </w:tabs>
        <w:ind w:left="4320" w:hanging="360"/>
      </w:pPr>
      <w:rPr>
        <w:rFonts w:ascii="Arial" w:hAnsi="Arial" w:hint="default"/>
      </w:rPr>
    </w:lvl>
    <w:lvl w:ilvl="6" w:tplc="08D641EE" w:tentative="1">
      <w:start w:val="1"/>
      <w:numFmt w:val="bullet"/>
      <w:lvlText w:val="•"/>
      <w:lvlJc w:val="left"/>
      <w:pPr>
        <w:tabs>
          <w:tab w:val="num" w:pos="5040"/>
        </w:tabs>
        <w:ind w:left="5040" w:hanging="360"/>
      </w:pPr>
      <w:rPr>
        <w:rFonts w:ascii="Arial" w:hAnsi="Arial" w:hint="default"/>
      </w:rPr>
    </w:lvl>
    <w:lvl w:ilvl="7" w:tplc="BBB6C440" w:tentative="1">
      <w:start w:val="1"/>
      <w:numFmt w:val="bullet"/>
      <w:lvlText w:val="•"/>
      <w:lvlJc w:val="left"/>
      <w:pPr>
        <w:tabs>
          <w:tab w:val="num" w:pos="5760"/>
        </w:tabs>
        <w:ind w:left="5760" w:hanging="360"/>
      </w:pPr>
      <w:rPr>
        <w:rFonts w:ascii="Arial" w:hAnsi="Arial" w:hint="default"/>
      </w:rPr>
    </w:lvl>
    <w:lvl w:ilvl="8" w:tplc="533A4422" w:tentative="1">
      <w:start w:val="1"/>
      <w:numFmt w:val="bullet"/>
      <w:lvlText w:val="•"/>
      <w:lvlJc w:val="left"/>
      <w:pPr>
        <w:tabs>
          <w:tab w:val="num" w:pos="6480"/>
        </w:tabs>
        <w:ind w:left="6480" w:hanging="360"/>
      </w:pPr>
      <w:rPr>
        <w:rFonts w:ascii="Arial" w:hAnsi="Arial" w:hint="default"/>
      </w:rPr>
    </w:lvl>
  </w:abstractNum>
  <w:abstractNum w:abstractNumId="32">
    <w:nsid w:val="674B053F"/>
    <w:multiLevelType w:val="hybridMultilevel"/>
    <w:tmpl w:val="C31EEFCC"/>
    <w:lvl w:ilvl="0" w:tplc="0F769228">
      <w:start w:val="1"/>
      <w:numFmt w:val="bullet"/>
      <w:lvlText w:val="•"/>
      <w:lvlJc w:val="left"/>
      <w:pPr>
        <w:tabs>
          <w:tab w:val="num" w:pos="360"/>
        </w:tabs>
        <w:ind w:left="360" w:hanging="360"/>
      </w:pPr>
      <w:rPr>
        <w:rFonts w:ascii="Arial" w:hAnsi="Arial" w:hint="default"/>
      </w:rPr>
    </w:lvl>
    <w:lvl w:ilvl="1" w:tplc="9E0CDBC8">
      <w:start w:val="1695"/>
      <w:numFmt w:val="bullet"/>
      <w:lvlText w:val="–"/>
      <w:lvlJc w:val="left"/>
      <w:pPr>
        <w:tabs>
          <w:tab w:val="num" w:pos="1080"/>
        </w:tabs>
        <w:ind w:left="1080" w:hanging="360"/>
      </w:pPr>
      <w:rPr>
        <w:rFonts w:ascii="Arial" w:hAnsi="Arial" w:hint="default"/>
      </w:rPr>
    </w:lvl>
    <w:lvl w:ilvl="2" w:tplc="2278D312" w:tentative="1">
      <w:start w:val="1"/>
      <w:numFmt w:val="bullet"/>
      <w:lvlText w:val="•"/>
      <w:lvlJc w:val="left"/>
      <w:pPr>
        <w:tabs>
          <w:tab w:val="num" w:pos="1800"/>
        </w:tabs>
        <w:ind w:left="1800" w:hanging="360"/>
      </w:pPr>
      <w:rPr>
        <w:rFonts w:ascii="Arial" w:hAnsi="Arial" w:hint="default"/>
      </w:rPr>
    </w:lvl>
    <w:lvl w:ilvl="3" w:tplc="CF0C94D6" w:tentative="1">
      <w:start w:val="1"/>
      <w:numFmt w:val="bullet"/>
      <w:lvlText w:val="•"/>
      <w:lvlJc w:val="left"/>
      <w:pPr>
        <w:tabs>
          <w:tab w:val="num" w:pos="2520"/>
        </w:tabs>
        <w:ind w:left="2520" w:hanging="360"/>
      </w:pPr>
      <w:rPr>
        <w:rFonts w:ascii="Arial" w:hAnsi="Arial" w:hint="default"/>
      </w:rPr>
    </w:lvl>
    <w:lvl w:ilvl="4" w:tplc="3ECEE8D8" w:tentative="1">
      <w:start w:val="1"/>
      <w:numFmt w:val="bullet"/>
      <w:lvlText w:val="•"/>
      <w:lvlJc w:val="left"/>
      <w:pPr>
        <w:tabs>
          <w:tab w:val="num" w:pos="3240"/>
        </w:tabs>
        <w:ind w:left="3240" w:hanging="360"/>
      </w:pPr>
      <w:rPr>
        <w:rFonts w:ascii="Arial" w:hAnsi="Arial" w:hint="default"/>
      </w:rPr>
    </w:lvl>
    <w:lvl w:ilvl="5" w:tplc="41AA96C2" w:tentative="1">
      <w:start w:val="1"/>
      <w:numFmt w:val="bullet"/>
      <w:lvlText w:val="•"/>
      <w:lvlJc w:val="left"/>
      <w:pPr>
        <w:tabs>
          <w:tab w:val="num" w:pos="3960"/>
        </w:tabs>
        <w:ind w:left="3960" w:hanging="360"/>
      </w:pPr>
      <w:rPr>
        <w:rFonts w:ascii="Arial" w:hAnsi="Arial" w:hint="default"/>
      </w:rPr>
    </w:lvl>
    <w:lvl w:ilvl="6" w:tplc="35823980" w:tentative="1">
      <w:start w:val="1"/>
      <w:numFmt w:val="bullet"/>
      <w:lvlText w:val="•"/>
      <w:lvlJc w:val="left"/>
      <w:pPr>
        <w:tabs>
          <w:tab w:val="num" w:pos="4680"/>
        </w:tabs>
        <w:ind w:left="4680" w:hanging="360"/>
      </w:pPr>
      <w:rPr>
        <w:rFonts w:ascii="Arial" w:hAnsi="Arial" w:hint="default"/>
      </w:rPr>
    </w:lvl>
    <w:lvl w:ilvl="7" w:tplc="2B305EC0" w:tentative="1">
      <w:start w:val="1"/>
      <w:numFmt w:val="bullet"/>
      <w:lvlText w:val="•"/>
      <w:lvlJc w:val="left"/>
      <w:pPr>
        <w:tabs>
          <w:tab w:val="num" w:pos="5400"/>
        </w:tabs>
        <w:ind w:left="5400" w:hanging="360"/>
      </w:pPr>
      <w:rPr>
        <w:rFonts w:ascii="Arial" w:hAnsi="Arial" w:hint="default"/>
      </w:rPr>
    </w:lvl>
    <w:lvl w:ilvl="8" w:tplc="5E4E35D8" w:tentative="1">
      <w:start w:val="1"/>
      <w:numFmt w:val="bullet"/>
      <w:lvlText w:val="•"/>
      <w:lvlJc w:val="left"/>
      <w:pPr>
        <w:tabs>
          <w:tab w:val="num" w:pos="6120"/>
        </w:tabs>
        <w:ind w:left="6120" w:hanging="360"/>
      </w:pPr>
      <w:rPr>
        <w:rFonts w:ascii="Arial" w:hAnsi="Arial"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6">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7">
    <w:nsid w:val="76927E15"/>
    <w:multiLevelType w:val="hybridMultilevel"/>
    <w:tmpl w:val="9160AB6E"/>
    <w:lvl w:ilvl="0" w:tplc="9E0CDBC8">
      <w:start w:val="169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BF6517B"/>
    <w:multiLevelType w:val="hybridMultilevel"/>
    <w:tmpl w:val="396A11AA"/>
    <w:lvl w:ilvl="0" w:tplc="1122C1C6">
      <w:start w:val="1"/>
      <w:numFmt w:val="bullet"/>
      <w:lvlText w:val="•"/>
      <w:lvlJc w:val="left"/>
      <w:pPr>
        <w:tabs>
          <w:tab w:val="num" w:pos="720"/>
        </w:tabs>
        <w:ind w:left="720" w:hanging="360"/>
      </w:pPr>
      <w:rPr>
        <w:rFonts w:ascii="Arial" w:hAnsi="Arial" w:hint="default"/>
      </w:rPr>
    </w:lvl>
    <w:lvl w:ilvl="1" w:tplc="56F6B730">
      <w:start w:val="1513"/>
      <w:numFmt w:val="bullet"/>
      <w:lvlText w:val="•"/>
      <w:lvlJc w:val="left"/>
      <w:pPr>
        <w:tabs>
          <w:tab w:val="num" w:pos="1440"/>
        </w:tabs>
        <w:ind w:left="1440" w:hanging="360"/>
      </w:pPr>
      <w:rPr>
        <w:rFonts w:ascii="Arial" w:hAnsi="Arial" w:hint="default"/>
      </w:rPr>
    </w:lvl>
    <w:lvl w:ilvl="2" w:tplc="1BDE95A2" w:tentative="1">
      <w:start w:val="1"/>
      <w:numFmt w:val="bullet"/>
      <w:lvlText w:val="•"/>
      <w:lvlJc w:val="left"/>
      <w:pPr>
        <w:tabs>
          <w:tab w:val="num" w:pos="2160"/>
        </w:tabs>
        <w:ind w:left="2160" w:hanging="360"/>
      </w:pPr>
      <w:rPr>
        <w:rFonts w:ascii="Arial" w:hAnsi="Arial" w:hint="default"/>
      </w:rPr>
    </w:lvl>
    <w:lvl w:ilvl="3" w:tplc="DB7CCE12" w:tentative="1">
      <w:start w:val="1"/>
      <w:numFmt w:val="bullet"/>
      <w:lvlText w:val="•"/>
      <w:lvlJc w:val="left"/>
      <w:pPr>
        <w:tabs>
          <w:tab w:val="num" w:pos="2880"/>
        </w:tabs>
        <w:ind w:left="2880" w:hanging="360"/>
      </w:pPr>
      <w:rPr>
        <w:rFonts w:ascii="Arial" w:hAnsi="Arial" w:hint="default"/>
      </w:rPr>
    </w:lvl>
    <w:lvl w:ilvl="4" w:tplc="106C3B72" w:tentative="1">
      <w:start w:val="1"/>
      <w:numFmt w:val="bullet"/>
      <w:lvlText w:val="•"/>
      <w:lvlJc w:val="left"/>
      <w:pPr>
        <w:tabs>
          <w:tab w:val="num" w:pos="3600"/>
        </w:tabs>
        <w:ind w:left="3600" w:hanging="360"/>
      </w:pPr>
      <w:rPr>
        <w:rFonts w:ascii="Arial" w:hAnsi="Arial" w:hint="default"/>
      </w:rPr>
    </w:lvl>
    <w:lvl w:ilvl="5" w:tplc="E15C26D2" w:tentative="1">
      <w:start w:val="1"/>
      <w:numFmt w:val="bullet"/>
      <w:lvlText w:val="•"/>
      <w:lvlJc w:val="left"/>
      <w:pPr>
        <w:tabs>
          <w:tab w:val="num" w:pos="4320"/>
        </w:tabs>
        <w:ind w:left="4320" w:hanging="360"/>
      </w:pPr>
      <w:rPr>
        <w:rFonts w:ascii="Arial" w:hAnsi="Arial" w:hint="default"/>
      </w:rPr>
    </w:lvl>
    <w:lvl w:ilvl="6" w:tplc="CEB20506" w:tentative="1">
      <w:start w:val="1"/>
      <w:numFmt w:val="bullet"/>
      <w:lvlText w:val="•"/>
      <w:lvlJc w:val="left"/>
      <w:pPr>
        <w:tabs>
          <w:tab w:val="num" w:pos="5040"/>
        </w:tabs>
        <w:ind w:left="5040" w:hanging="360"/>
      </w:pPr>
      <w:rPr>
        <w:rFonts w:ascii="Arial" w:hAnsi="Arial" w:hint="default"/>
      </w:rPr>
    </w:lvl>
    <w:lvl w:ilvl="7" w:tplc="29A296E0" w:tentative="1">
      <w:start w:val="1"/>
      <w:numFmt w:val="bullet"/>
      <w:lvlText w:val="•"/>
      <w:lvlJc w:val="left"/>
      <w:pPr>
        <w:tabs>
          <w:tab w:val="num" w:pos="5760"/>
        </w:tabs>
        <w:ind w:left="5760" w:hanging="360"/>
      </w:pPr>
      <w:rPr>
        <w:rFonts w:ascii="Arial" w:hAnsi="Arial" w:hint="default"/>
      </w:rPr>
    </w:lvl>
    <w:lvl w:ilvl="8" w:tplc="9A821822" w:tentative="1">
      <w:start w:val="1"/>
      <w:numFmt w:val="bullet"/>
      <w:lvlText w:val="•"/>
      <w:lvlJc w:val="left"/>
      <w:pPr>
        <w:tabs>
          <w:tab w:val="num" w:pos="6480"/>
        </w:tabs>
        <w:ind w:left="6480" w:hanging="360"/>
      </w:pPr>
      <w:rPr>
        <w:rFonts w:ascii="Arial" w:hAnsi="Arial" w:hint="default"/>
      </w:rPr>
    </w:lvl>
  </w:abstractNum>
  <w:abstractNum w:abstractNumId="44">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5">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9"/>
  </w:num>
  <w:num w:numId="3">
    <w:abstractNumId w:val="5"/>
  </w:num>
  <w:num w:numId="4">
    <w:abstractNumId w:val="24"/>
  </w:num>
  <w:num w:numId="5">
    <w:abstractNumId w:val="15"/>
  </w:num>
  <w:num w:numId="6">
    <w:abstractNumId w:val="39"/>
  </w:num>
  <w:num w:numId="7">
    <w:abstractNumId w:val="8"/>
  </w:num>
  <w:num w:numId="8">
    <w:abstractNumId w:val="27"/>
  </w:num>
  <w:num w:numId="9">
    <w:abstractNumId w:val="18"/>
  </w:num>
  <w:num w:numId="10">
    <w:abstractNumId w:val="34"/>
  </w:num>
  <w:num w:numId="11">
    <w:abstractNumId w:val="40"/>
  </w:num>
  <w:num w:numId="12">
    <w:abstractNumId w:val="42"/>
  </w:num>
  <w:num w:numId="13">
    <w:abstractNumId w:val="19"/>
  </w:num>
  <w:num w:numId="14">
    <w:abstractNumId w:val="20"/>
  </w:num>
  <w:num w:numId="15">
    <w:abstractNumId w:val="17"/>
  </w:num>
  <w:num w:numId="16">
    <w:abstractNumId w:val="33"/>
  </w:num>
  <w:num w:numId="17">
    <w:abstractNumId w:val="0"/>
  </w:num>
  <w:num w:numId="18">
    <w:abstractNumId w:val="38"/>
  </w:num>
  <w:num w:numId="19">
    <w:abstractNumId w:val="45"/>
  </w:num>
  <w:num w:numId="20">
    <w:abstractNumId w:val="21"/>
  </w:num>
  <w:num w:numId="21">
    <w:abstractNumId w:val="35"/>
  </w:num>
  <w:num w:numId="22">
    <w:abstractNumId w:val="44"/>
  </w:num>
  <w:num w:numId="23">
    <w:abstractNumId w:val="3"/>
  </w:num>
  <w:num w:numId="24">
    <w:abstractNumId w:val="14"/>
  </w:num>
  <w:num w:numId="25">
    <w:abstractNumId w:val="29"/>
  </w:num>
  <w:num w:numId="26">
    <w:abstractNumId w:val="10"/>
  </w:num>
  <w:num w:numId="27">
    <w:abstractNumId w:val="2"/>
  </w:num>
  <w:num w:numId="28">
    <w:abstractNumId w:val="36"/>
  </w:num>
  <w:num w:numId="29">
    <w:abstractNumId w:val="23"/>
  </w:num>
  <w:num w:numId="30">
    <w:abstractNumId w:val="7"/>
  </w:num>
  <w:num w:numId="31">
    <w:abstractNumId w:val="13"/>
  </w:num>
  <w:num w:numId="32">
    <w:abstractNumId w:val="11"/>
  </w:num>
  <w:num w:numId="33">
    <w:abstractNumId w:val="41"/>
  </w:num>
  <w:num w:numId="34">
    <w:abstractNumId w:val="25"/>
  </w:num>
  <w:num w:numId="35">
    <w:abstractNumId w:val="4"/>
  </w:num>
  <w:num w:numId="36">
    <w:abstractNumId w:val="12"/>
  </w:num>
  <w:num w:numId="37">
    <w:abstractNumId w:val="32"/>
  </w:num>
  <w:num w:numId="38">
    <w:abstractNumId w:val="22"/>
  </w:num>
  <w:num w:numId="39">
    <w:abstractNumId w:val="16"/>
  </w:num>
  <w:num w:numId="40">
    <w:abstractNumId w:val="1"/>
  </w:num>
  <w:num w:numId="41">
    <w:abstractNumId w:val="6"/>
  </w:num>
  <w:num w:numId="42">
    <w:abstractNumId w:val="31"/>
  </w:num>
  <w:num w:numId="43">
    <w:abstractNumId w:val="43"/>
  </w:num>
  <w:num w:numId="44">
    <w:abstractNumId w:val="37"/>
  </w:num>
  <w:num w:numId="45">
    <w:abstractNumId w:val="30"/>
  </w:num>
  <w:num w:numId="46">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4BC8"/>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7CE"/>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0B"/>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34"/>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053"/>
    <w:rsid w:val="00BA5394"/>
    <w:rsid w:val="00BA6447"/>
    <w:rsid w:val="00BA6B31"/>
    <w:rsid w:val="00BA7280"/>
    <w:rsid w:val="00BA767B"/>
    <w:rsid w:val="00BA7F1B"/>
    <w:rsid w:val="00BB00B7"/>
    <w:rsid w:val="00BB1B5E"/>
    <w:rsid w:val="00BB1E9A"/>
    <w:rsid w:val="00BB2BFA"/>
    <w:rsid w:val="00BB2D6A"/>
    <w:rsid w:val="00BB3350"/>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A1B"/>
    <w:rsid w:val="00D61D34"/>
    <w:rsid w:val="00D62B20"/>
    <w:rsid w:val="00D63A95"/>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08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E89C3-78A3-4710-8AC6-AE9292DA2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1939</TotalTime>
  <Pages>2</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2203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24</cp:revision>
  <cp:lastPrinted>2007-04-24T00:59:00Z</cp:lastPrinted>
  <dcterms:created xsi:type="dcterms:W3CDTF">2020-04-09T06:55:00Z</dcterms:created>
  <dcterms:modified xsi:type="dcterms:W3CDTF">2020-05-15T14:14:00Z</dcterms:modified>
</cp:coreProperties>
</file>